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52B6CBCF"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514DC9">
        <w:rPr>
          <w:b/>
          <w:i/>
          <w:noProof/>
          <w:sz w:val="28"/>
        </w:rPr>
        <w:t>6041</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EA902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33A64D2A" w14:textId="327D2A7D" w:rsidR="006F2EE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73F1C">
        <w:rPr>
          <w:rFonts w:ascii="Arial" w:hAnsi="Arial" w:cs="Arial"/>
          <w:b/>
        </w:rPr>
        <w:t>Rel-19 pCR TR 28.8</w:t>
      </w:r>
      <w:r w:rsidR="00377C66">
        <w:rPr>
          <w:rFonts w:ascii="Arial" w:hAnsi="Arial" w:cs="Arial"/>
          <w:b/>
        </w:rPr>
        <w:t>7</w:t>
      </w:r>
      <w:r w:rsidR="00873F1C">
        <w:rPr>
          <w:rFonts w:ascii="Arial" w:hAnsi="Arial" w:cs="Arial"/>
          <w:b/>
        </w:rPr>
        <w:t xml:space="preserve">9 </w:t>
      </w:r>
      <w:r w:rsidR="00DE40BB" w:rsidRPr="00DE40BB">
        <w:rPr>
          <w:rFonts w:ascii="Arial" w:hAnsi="Arial" w:cs="Arial"/>
          <w:b/>
        </w:rPr>
        <w:t xml:space="preserve">Enhancements to the evaluation of the potential solutions for configuring discovery information </w:t>
      </w:r>
    </w:p>
    <w:p w14:paraId="02CFB229" w14:textId="4B7070DB"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1C78197D" w14:textId="56E2DC9C" w:rsidR="00C744A2" w:rsidRDefault="000144B4" w:rsidP="00C744A2">
      <w:r>
        <w:t xml:space="preserve">This pCR </w:t>
      </w:r>
      <w:r w:rsidR="00B01B95">
        <w:t xml:space="preserve">proposes </w:t>
      </w:r>
      <w:r w:rsidR="00522F48">
        <w:t xml:space="preserve">to enhance the evaluation of the potential solutions of </w:t>
      </w:r>
      <w:r w:rsidR="0082521A">
        <w:t>configuring discovery information</w:t>
      </w:r>
      <w:r w:rsidR="005A0E00">
        <w:t xml:space="preserve"> for an external MnS consumer to point out what will be required a</w:t>
      </w:r>
      <w:r w:rsidR="005D4751">
        <w:t>t the CCF authorization server to support the potential solutions.</w:t>
      </w:r>
    </w:p>
    <w:p w14:paraId="459D8228" w14:textId="77777777" w:rsidR="00C022E3" w:rsidRDefault="00C022E3">
      <w:pPr>
        <w:pStyle w:val="Heading1"/>
      </w:pPr>
      <w:r>
        <w:t>4</w:t>
      </w:r>
      <w:r>
        <w:tab/>
        <w:t xml:space="preserve">Detailed </w:t>
      </w:r>
      <w:proofErr w:type="gramStart"/>
      <w:r>
        <w:t>proposal</w:t>
      </w:r>
      <w:proofErr w:type="gramEnd"/>
    </w:p>
    <w:p w14:paraId="416DA347" w14:textId="7677BE54" w:rsidR="00D146C8" w:rsidRDefault="00D146C8" w:rsidP="00D146C8">
      <w:r>
        <w:t>It is proposed that the following changes be made to</w:t>
      </w:r>
      <w:r w:rsidR="00C744A2">
        <w:t xml:space="preserve"> clause </w:t>
      </w:r>
      <w:r w:rsidR="00D0798E">
        <w:t>5.1.3.4 of</w:t>
      </w:r>
      <w:r>
        <w:t xml:space="preserve">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41B5733" w:rsidR="00D146C8" w:rsidRDefault="0089470F"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D146C8">
              <w:rPr>
                <w:rFonts w:ascii="Arial" w:hAnsi="Arial" w:cs="Arial"/>
                <w:b/>
                <w:sz w:val="36"/>
                <w:szCs w:val="44"/>
              </w:rPr>
              <w:t xml:space="preserve"> Change</w:t>
            </w:r>
          </w:p>
        </w:tc>
      </w:tr>
    </w:tbl>
    <w:p w14:paraId="24BCDA19" w14:textId="77777777" w:rsidR="00AB193C" w:rsidRDefault="00AB193C" w:rsidP="00AB193C"/>
    <w:p w14:paraId="3394F3F7" w14:textId="77777777" w:rsidR="00DC571C" w:rsidRPr="00D67F56" w:rsidRDefault="00DC571C" w:rsidP="00DC571C">
      <w:pPr>
        <w:pStyle w:val="Heading1"/>
        <w:rPr>
          <w:rFonts w:eastAsia="Times New Roman"/>
          <w:lang w:val="en-US" w:eastAsia="zh-CN"/>
        </w:rPr>
      </w:pPr>
      <w:bookmarkStart w:id="0" w:name="_Toc175587620"/>
      <w:r w:rsidRPr="00D67F56">
        <w:rPr>
          <w:rFonts w:eastAsia="Times New Roman"/>
          <w:lang w:val="en-US" w:eastAsia="zh-CN"/>
        </w:rPr>
        <w:t>2</w:t>
      </w:r>
      <w:r w:rsidRPr="00D67F56">
        <w:rPr>
          <w:rFonts w:eastAsia="Times New Roman"/>
          <w:lang w:val="en-US" w:eastAsia="zh-CN"/>
        </w:rPr>
        <w:tab/>
        <w:t>References</w:t>
      </w:r>
      <w:bookmarkEnd w:id="0"/>
    </w:p>
    <w:p w14:paraId="74602504" w14:textId="77777777" w:rsidR="00DC571C" w:rsidRPr="004D3578" w:rsidRDefault="00DC571C" w:rsidP="00DC571C">
      <w:r w:rsidRPr="004D3578">
        <w:t>The following documents contain provisions which, through reference in this text, constitute provisions of the present document.</w:t>
      </w:r>
    </w:p>
    <w:p w14:paraId="277905F0" w14:textId="77777777" w:rsidR="00DC571C" w:rsidRPr="004D3578" w:rsidRDefault="00DC571C" w:rsidP="00DC571C">
      <w:pPr>
        <w:pStyle w:val="B1"/>
      </w:pPr>
      <w:r>
        <w:t>-</w:t>
      </w:r>
      <w:r>
        <w:tab/>
      </w:r>
      <w:r w:rsidRPr="004D3578">
        <w:t>References are either specific (identified by date of publication, edition number, version number, etc.) or non</w:t>
      </w:r>
      <w:r w:rsidRPr="004D3578">
        <w:noBreakHyphen/>
        <w:t>specific.</w:t>
      </w:r>
    </w:p>
    <w:p w14:paraId="68E588D9" w14:textId="77777777" w:rsidR="00DC571C" w:rsidRPr="004D3578" w:rsidRDefault="00DC571C" w:rsidP="00DC571C">
      <w:pPr>
        <w:pStyle w:val="B1"/>
      </w:pPr>
      <w:r>
        <w:t>-</w:t>
      </w:r>
      <w:r>
        <w:tab/>
      </w:r>
      <w:r w:rsidRPr="004D3578">
        <w:t>For a specific reference, subsequent revisions do not apply.</w:t>
      </w:r>
    </w:p>
    <w:p w14:paraId="48BFE3AB" w14:textId="77777777" w:rsidR="00DC571C" w:rsidRDefault="00DC571C" w:rsidP="00DC57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8DF41C" w14:textId="77777777" w:rsidR="00DC571C" w:rsidRDefault="00DC571C" w:rsidP="00DC571C">
      <w:pPr>
        <w:pStyle w:val="EX"/>
      </w:pPr>
      <w:r>
        <w:t>[1]</w:t>
      </w:r>
      <w:r>
        <w:tab/>
        <w:t>3GPP TR 21.905: "Vocabulary for 3GPP Specifications".</w:t>
      </w:r>
    </w:p>
    <w:p w14:paraId="54DA999B" w14:textId="77777777" w:rsidR="00DC571C" w:rsidRPr="00FE7EC2" w:rsidRDefault="00DC571C" w:rsidP="00DC571C">
      <w:pPr>
        <w:pStyle w:val="EX"/>
      </w:pPr>
      <w:bookmarkStart w:id="1" w:name="_Hlk164696031"/>
      <w:r w:rsidRPr="00FE7EC2">
        <w:t xml:space="preserve">[2]            </w:t>
      </w:r>
      <w:r>
        <w:tab/>
      </w:r>
      <w:r w:rsidRPr="00FE7EC2">
        <w:t>3GPP TS 28.533: “Management and orchestration; Architecture Framework”.</w:t>
      </w:r>
    </w:p>
    <w:p w14:paraId="6143BB6E" w14:textId="77777777" w:rsidR="00DC571C" w:rsidRPr="00FE7EC2" w:rsidRDefault="00DC571C" w:rsidP="00DC571C">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7E7A48EB" w14:textId="77777777" w:rsidR="00DC571C" w:rsidRPr="00FE7EC2" w:rsidRDefault="00DC571C" w:rsidP="00DC571C">
      <w:pPr>
        <w:pStyle w:val="EX"/>
      </w:pPr>
      <w:r w:rsidRPr="00FE7EC2">
        <w:t xml:space="preserve">[4]           </w:t>
      </w:r>
      <w:r>
        <w:tab/>
      </w:r>
      <w:r w:rsidRPr="00FE7EC2">
        <w:t xml:space="preserve">3GPP TS 28.537: “Management and orchestration; Management capabilities”.          </w:t>
      </w:r>
    </w:p>
    <w:p w14:paraId="344C5708" w14:textId="77777777" w:rsidR="00DC571C" w:rsidRDefault="00DC571C" w:rsidP="00DC571C">
      <w:pPr>
        <w:pStyle w:val="EX"/>
      </w:pPr>
      <w:r w:rsidRPr="00FE7EC2">
        <w:t>[5]</w:t>
      </w:r>
      <w:r w:rsidRPr="00FE7EC2">
        <w:tab/>
        <w:t>3GPP TS 23.222: "Functional architecture and information flows to support Common API Framework for 3GPP Northbound APIs; Stage 2"</w:t>
      </w:r>
      <w:bookmarkEnd w:id="1"/>
    </w:p>
    <w:p w14:paraId="6FB3AAE4" w14:textId="77777777" w:rsidR="00DC571C" w:rsidRDefault="00DC571C" w:rsidP="00DC571C">
      <w:pPr>
        <w:pStyle w:val="EX"/>
      </w:pPr>
      <w:r>
        <w:lastRenderedPageBreak/>
        <w:t>[6]</w:t>
      </w:r>
      <w:r>
        <w:tab/>
        <w:t xml:space="preserve">SP-231669: </w:t>
      </w:r>
      <w:r w:rsidRPr="00B702A1">
        <w:t>"</w:t>
      </w:r>
      <w:r>
        <w:t>LS on collaboration and alignment of 3GPP defined application enablers with GSMA Open Gateway</w:t>
      </w:r>
      <w:r w:rsidRPr="00B702A1">
        <w:t>"</w:t>
      </w:r>
      <w:r>
        <w:t>.</w:t>
      </w:r>
    </w:p>
    <w:p w14:paraId="5AAFD6A0" w14:textId="77777777" w:rsidR="00DC571C" w:rsidRDefault="00DC571C" w:rsidP="00DC571C">
      <w:pPr>
        <w:pStyle w:val="EX"/>
      </w:pPr>
      <w:r>
        <w:t>[7]</w:t>
      </w:r>
      <w:r>
        <w:tab/>
      </w:r>
      <w:r w:rsidRPr="00E87210">
        <w:t xml:space="preserve">3GPP </w:t>
      </w:r>
      <w:r w:rsidRPr="009D1541">
        <w:t>TS 23.434</w:t>
      </w:r>
      <w:r>
        <w:rPr>
          <w:rStyle w:val="Hyperlink"/>
        </w:rPr>
        <w:t xml:space="preserve">: </w:t>
      </w:r>
      <w:r w:rsidRPr="00B702A1">
        <w:t>"</w:t>
      </w:r>
      <w:r w:rsidRPr="00BF0A3E">
        <w:t>Service Enabler Architecture Layer for Verticals (SEAL); Functional architecture and information flows</w:t>
      </w:r>
      <w:r w:rsidRPr="00B702A1">
        <w:t>"</w:t>
      </w:r>
      <w:r>
        <w:t>.</w:t>
      </w:r>
    </w:p>
    <w:p w14:paraId="26C9A440" w14:textId="77777777" w:rsidR="00DC571C" w:rsidRDefault="00DC571C" w:rsidP="00DC571C">
      <w:pPr>
        <w:pStyle w:val="EX"/>
      </w:pPr>
      <w:r>
        <w:t>[8]</w:t>
      </w:r>
      <w:r>
        <w:tab/>
        <w:t xml:space="preserve">3GPP </w:t>
      </w:r>
      <w:r w:rsidRPr="009D1541">
        <w:t>TS 23.255</w:t>
      </w:r>
      <w:r>
        <w:t xml:space="preserve">: </w:t>
      </w:r>
      <w:r w:rsidRPr="00B702A1">
        <w:t>"</w:t>
      </w:r>
      <w:r>
        <w:t>Application layer support for Vehicle-to-Everything (V2X) services; Functional architecture and information flows</w:t>
      </w:r>
      <w:r w:rsidRPr="00B702A1">
        <w:t>"</w:t>
      </w:r>
      <w:r>
        <w:t>.</w:t>
      </w:r>
    </w:p>
    <w:p w14:paraId="20AEE2D9" w14:textId="77777777" w:rsidR="00DC571C" w:rsidRDefault="00DC571C" w:rsidP="00DC571C">
      <w:pPr>
        <w:pStyle w:val="EX"/>
      </w:pPr>
      <w:r>
        <w:t>[9]</w:t>
      </w:r>
      <w:r>
        <w:tab/>
        <w:t xml:space="preserve">3GPP </w:t>
      </w:r>
      <w:r w:rsidRPr="009D1541">
        <w:t>TS 23.286</w:t>
      </w:r>
      <w:r>
        <w:t xml:space="preserve">: </w:t>
      </w:r>
      <w:r w:rsidRPr="00B702A1">
        <w:t>"</w:t>
      </w:r>
      <w:r>
        <w:t>Application layer support for Uncrewed Aerial Systems (UAS) services; Functional architecture and information flows</w:t>
      </w:r>
      <w:r w:rsidRPr="00B702A1">
        <w:t>"</w:t>
      </w:r>
      <w:r>
        <w:t>.</w:t>
      </w:r>
    </w:p>
    <w:p w14:paraId="70417020" w14:textId="77777777" w:rsidR="00DC571C" w:rsidRDefault="00DC571C" w:rsidP="00DC571C">
      <w:pPr>
        <w:pStyle w:val="EX"/>
      </w:pPr>
      <w:r>
        <w:t>[10]</w:t>
      </w:r>
      <w:r>
        <w:tab/>
        <w:t xml:space="preserve">3GPP </w:t>
      </w:r>
      <w:r w:rsidRPr="009D1541">
        <w:t>TS 23.545</w:t>
      </w:r>
      <w:r>
        <w:t xml:space="preserve">: </w:t>
      </w:r>
      <w:r w:rsidRPr="00B702A1">
        <w:t>"</w:t>
      </w:r>
      <w:r>
        <w:t>Application layer support for Factories of the Future (FF)</w:t>
      </w:r>
      <w:r w:rsidRPr="00BD2EFF">
        <w:t xml:space="preserve"> </w:t>
      </w:r>
      <w:r w:rsidRPr="00B702A1">
        <w:t>"</w:t>
      </w:r>
      <w:r>
        <w:t>.</w:t>
      </w:r>
    </w:p>
    <w:p w14:paraId="19777EE7" w14:textId="77777777" w:rsidR="00DC571C" w:rsidRDefault="00DC571C" w:rsidP="00DC571C">
      <w:pPr>
        <w:pStyle w:val="EX"/>
      </w:pPr>
      <w:r>
        <w:t>[11]</w:t>
      </w:r>
      <w:r>
        <w:tab/>
        <w:t xml:space="preserve">3GPP </w:t>
      </w:r>
      <w:r w:rsidRPr="009D1541">
        <w:t>TS 23.542</w:t>
      </w:r>
      <w:r>
        <w:t xml:space="preserve">: </w:t>
      </w:r>
      <w:r w:rsidRPr="00B702A1">
        <w:t>"</w:t>
      </w:r>
      <w:r>
        <w:t>Application layer support for Personal IoT Networks</w:t>
      </w:r>
      <w:r w:rsidRPr="00B702A1">
        <w:t>"</w:t>
      </w:r>
      <w:r>
        <w:t>.</w:t>
      </w:r>
    </w:p>
    <w:p w14:paraId="184C2063" w14:textId="77777777" w:rsidR="00DC571C" w:rsidRDefault="00DC571C" w:rsidP="00DC571C">
      <w:pPr>
        <w:pStyle w:val="EX"/>
      </w:pPr>
      <w:r>
        <w:t xml:space="preserve">[12] </w:t>
      </w:r>
      <w:r>
        <w:tab/>
        <w:t xml:space="preserve">3GPP </w:t>
      </w:r>
      <w:r w:rsidRPr="009D1541">
        <w:t>TS 23.554</w:t>
      </w:r>
      <w:r>
        <w:t xml:space="preserve">: </w:t>
      </w:r>
      <w:r w:rsidRPr="00B702A1">
        <w:t>"</w:t>
      </w:r>
      <w:r>
        <w:t>Application architecture for MSGin5G Service; Stage 2</w:t>
      </w:r>
      <w:r w:rsidRPr="00B702A1">
        <w:t>"</w:t>
      </w:r>
      <w:r>
        <w:t>.</w:t>
      </w:r>
    </w:p>
    <w:p w14:paraId="3B833FD8" w14:textId="77777777" w:rsidR="00DC571C" w:rsidRDefault="00DC571C" w:rsidP="00DC571C">
      <w:pPr>
        <w:pStyle w:val="EX"/>
      </w:pPr>
      <w:r>
        <w:t>[13]</w:t>
      </w:r>
      <w:r w:rsidRPr="00E87210">
        <w:tab/>
        <w:t xml:space="preserve">3GPP </w:t>
      </w:r>
      <w:r w:rsidRPr="009D1541">
        <w:t>TS 29.222</w:t>
      </w:r>
      <w:r>
        <w:t xml:space="preserve">: </w:t>
      </w:r>
      <w:r>
        <w:rPr>
          <w:lang w:eastAsia="zh-CN"/>
        </w:rPr>
        <w:t>"</w:t>
      </w:r>
      <w:r>
        <w:t>Common API Framework for 3GPP Northbound APIs; stage 3</w:t>
      </w:r>
      <w:r>
        <w:rPr>
          <w:lang w:eastAsia="zh-CN"/>
        </w:rPr>
        <w:t>".</w:t>
      </w:r>
    </w:p>
    <w:p w14:paraId="35351F0E" w14:textId="77777777" w:rsidR="00DC571C" w:rsidRDefault="00DC571C" w:rsidP="00DC571C">
      <w:pPr>
        <w:pStyle w:val="EX"/>
      </w:pPr>
      <w:r>
        <w:t>[14]</w:t>
      </w:r>
      <w:r w:rsidRPr="00E87210">
        <w:tab/>
        <w:t xml:space="preserve">3GPP </w:t>
      </w:r>
      <w:r w:rsidRPr="009D1541">
        <w:t>TS 33.122</w:t>
      </w:r>
      <w:r>
        <w:t xml:space="preserve">: </w:t>
      </w:r>
      <w:r w:rsidRPr="00B702A1">
        <w:t>"</w:t>
      </w:r>
      <w:r>
        <w:t>Security aspects of Common API Framework (CAPIF) for 3GPP Northbound APIs</w:t>
      </w:r>
      <w:r w:rsidRPr="00B702A1">
        <w:t>"</w:t>
      </w:r>
      <w:r>
        <w:t>.</w:t>
      </w:r>
    </w:p>
    <w:p w14:paraId="51F530E7" w14:textId="77777777" w:rsidR="00DC571C" w:rsidRDefault="00DC571C" w:rsidP="00DC571C">
      <w:pPr>
        <w:pStyle w:val="EX"/>
      </w:pPr>
      <w:r>
        <w:t>[15]</w:t>
      </w:r>
      <w:r w:rsidRPr="00E87210">
        <w:tab/>
      </w:r>
      <w:r>
        <w:t xml:space="preserve"> </w:t>
      </w:r>
      <w:r w:rsidRPr="00B702A1">
        <w:t>"</w:t>
      </w:r>
      <w:r>
        <w:t>The Ecosystem for Open Gateway NaaS API Development</w:t>
      </w:r>
      <w:r w:rsidRPr="00B702A1">
        <w:t>"</w:t>
      </w:r>
      <w:r>
        <w:t>, white paper, June 2023 [</w:t>
      </w:r>
      <w:hyperlink r:id="rId7" w:history="1">
        <w:r w:rsidRPr="00C80349">
          <w:rPr>
            <w:rStyle w:val="Hyperlink"/>
          </w:rPr>
          <w:t>link</w:t>
        </w:r>
      </w:hyperlink>
      <w:r>
        <w:t xml:space="preserve">] </w:t>
      </w:r>
    </w:p>
    <w:p w14:paraId="4661FF6F" w14:textId="77777777" w:rsidR="00DC571C" w:rsidRDefault="00DC571C" w:rsidP="00DC571C">
      <w:pPr>
        <w:pStyle w:val="EX"/>
      </w:pPr>
      <w:r>
        <w:t>[16]</w:t>
      </w:r>
      <w:r w:rsidRPr="00E87210">
        <w:tab/>
      </w:r>
      <w:r w:rsidRPr="00B702A1">
        <w:t>"</w:t>
      </w:r>
      <w:r>
        <w:t>GSMA Operator Platform Group – Requirements and Architecture</w:t>
      </w:r>
      <w:r w:rsidRPr="00B702A1">
        <w:t>"</w:t>
      </w:r>
      <w:r>
        <w:t>, version 5.0, July 2023 [</w:t>
      </w:r>
      <w:hyperlink r:id="rId8" w:history="1">
        <w:r w:rsidRPr="00C80349">
          <w:rPr>
            <w:rStyle w:val="Hyperlink"/>
          </w:rPr>
          <w:t>link</w:t>
        </w:r>
      </w:hyperlink>
      <w:r>
        <w:t>]</w:t>
      </w:r>
    </w:p>
    <w:p w14:paraId="38912648" w14:textId="77777777" w:rsidR="00DC571C" w:rsidRDefault="00DC571C" w:rsidP="00DC571C">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337673A5" w14:textId="77777777" w:rsidR="00DC571C" w:rsidRDefault="00DC571C" w:rsidP="00DC571C">
      <w:pPr>
        <w:pStyle w:val="EX"/>
      </w:pPr>
      <w:r>
        <w:t>[18]</w:t>
      </w:r>
      <w:r>
        <w:tab/>
      </w:r>
      <w:r w:rsidRPr="00E87210">
        <w:t xml:space="preserve">3GPP </w:t>
      </w:r>
      <w:r w:rsidRPr="009D1541">
        <w:t>TS 28.531</w:t>
      </w:r>
      <w:r>
        <w:t xml:space="preserve">: </w:t>
      </w:r>
      <w:r>
        <w:rPr>
          <w:lang w:eastAsia="zh-CN"/>
        </w:rPr>
        <w:t>"</w:t>
      </w:r>
      <w:r>
        <w:t>Management and orchestration; Provisioning</w:t>
      </w:r>
      <w:r>
        <w:rPr>
          <w:lang w:eastAsia="zh-CN"/>
        </w:rPr>
        <w:t>"</w:t>
      </w:r>
    </w:p>
    <w:p w14:paraId="623F5276" w14:textId="77777777" w:rsidR="00DC571C" w:rsidRDefault="00DC571C" w:rsidP="00DC571C">
      <w:pPr>
        <w:pStyle w:val="EX"/>
        <w:rPr>
          <w:lang w:eastAsia="zh-CN"/>
        </w:rPr>
      </w:pPr>
      <w:r>
        <w:t>[19]</w:t>
      </w:r>
      <w:r>
        <w:tab/>
        <w:t xml:space="preserve">3GPP </w:t>
      </w:r>
      <w:r w:rsidRPr="009D1541">
        <w:t>TS 23.435</w:t>
      </w:r>
      <w:r>
        <w:t xml:space="preserve">: </w:t>
      </w:r>
      <w:r>
        <w:rPr>
          <w:lang w:eastAsia="zh-CN"/>
        </w:rPr>
        <w:t>"</w:t>
      </w:r>
      <w:r>
        <w:t>Procedures for Network Slice Capability Exposure for Application Layer Enablement Service</w:t>
      </w:r>
      <w:r>
        <w:rPr>
          <w:lang w:eastAsia="zh-CN"/>
        </w:rPr>
        <w:t>"</w:t>
      </w:r>
    </w:p>
    <w:p w14:paraId="324B6AAF" w14:textId="77777777" w:rsidR="00DC571C" w:rsidRDefault="00DC571C" w:rsidP="00DC571C">
      <w:pPr>
        <w:pStyle w:val="EX"/>
        <w:rPr>
          <w:lang w:eastAsia="zh-CN"/>
        </w:rPr>
      </w:pPr>
      <w:bookmarkStart w:id="2" w:name="_Hlk168318955"/>
      <w:r>
        <w:rPr>
          <w:lang w:eastAsia="zh-CN"/>
        </w:rPr>
        <w:t>[20]</w:t>
      </w:r>
      <w:r>
        <w:rPr>
          <w:lang w:eastAsia="zh-CN"/>
        </w:rPr>
        <w:tab/>
      </w:r>
      <w:r>
        <w:t xml:space="preserve">3GPP </w:t>
      </w:r>
      <w:r w:rsidRPr="009D1541">
        <w:t>TS 23.558</w:t>
      </w:r>
      <w:r>
        <w:t xml:space="preserve">: </w:t>
      </w:r>
      <w:r>
        <w:rPr>
          <w:lang w:eastAsia="zh-CN"/>
        </w:rPr>
        <w:t>"</w:t>
      </w:r>
      <w:r>
        <w:t>Architecture for enabling Edge Applications</w:t>
      </w:r>
      <w:r>
        <w:rPr>
          <w:lang w:eastAsia="zh-CN"/>
        </w:rPr>
        <w:t>"</w:t>
      </w:r>
    </w:p>
    <w:p w14:paraId="1248920B" w14:textId="77777777" w:rsidR="00DC571C" w:rsidRDefault="00DC571C" w:rsidP="00DC571C">
      <w:pPr>
        <w:pStyle w:val="EX"/>
      </w:pPr>
      <w:r>
        <w:rPr>
          <w:lang w:eastAsia="zh-CN"/>
        </w:rPr>
        <w:t>[21]</w:t>
      </w:r>
      <w:r>
        <w:rPr>
          <w:lang w:eastAsia="zh-CN"/>
        </w:rPr>
        <w:tab/>
        <w:t xml:space="preserve">3GPP </w:t>
      </w:r>
      <w:r w:rsidRPr="009D1541">
        <w:rPr>
          <w:lang w:eastAsia="zh-CN"/>
        </w:rPr>
        <w:t>TS 28.550</w:t>
      </w:r>
      <w:r>
        <w:rPr>
          <w:lang w:eastAsia="zh-CN"/>
        </w:rPr>
        <w:t>: "</w:t>
      </w:r>
      <w:r>
        <w:t>Management and orchestration; Performance assurance</w:t>
      </w:r>
      <w:r>
        <w:rPr>
          <w:lang w:eastAsia="zh-CN"/>
        </w:rPr>
        <w:t>"</w:t>
      </w:r>
    </w:p>
    <w:p w14:paraId="05177B01" w14:textId="77777777" w:rsidR="00DC571C" w:rsidRDefault="00DC571C" w:rsidP="00DC571C">
      <w:pPr>
        <w:pStyle w:val="EX"/>
        <w:rPr>
          <w:lang w:eastAsia="zh-CN"/>
        </w:rPr>
      </w:pPr>
      <w:r>
        <w:rPr>
          <w:lang w:eastAsia="zh-CN"/>
        </w:rPr>
        <w:t>[22]</w:t>
      </w:r>
      <w:r>
        <w:rPr>
          <w:lang w:eastAsia="zh-CN"/>
        </w:rPr>
        <w:tab/>
        <w:t xml:space="preserve">3GPP </w:t>
      </w:r>
      <w:r w:rsidRPr="009D1541">
        <w:rPr>
          <w:lang w:eastAsia="zh-CN"/>
        </w:rPr>
        <w:t>TS 28.111</w:t>
      </w:r>
      <w:r>
        <w:rPr>
          <w:lang w:eastAsia="zh-CN"/>
        </w:rPr>
        <w:t>: "</w:t>
      </w:r>
      <w:r>
        <w:t>Management and orchestration; Fault Management (FM)</w:t>
      </w:r>
      <w:r>
        <w:rPr>
          <w:lang w:eastAsia="zh-CN"/>
        </w:rPr>
        <w:t>"</w:t>
      </w:r>
    </w:p>
    <w:p w14:paraId="70D68205" w14:textId="77777777" w:rsidR="00DC571C" w:rsidRDefault="00DC571C" w:rsidP="00DC571C">
      <w:pPr>
        <w:pStyle w:val="EX"/>
        <w:rPr>
          <w:lang w:eastAsia="zh-CN"/>
        </w:rPr>
      </w:pPr>
      <w:r>
        <w:rPr>
          <w:lang w:eastAsia="zh-CN"/>
        </w:rPr>
        <w:t>[23]</w:t>
      </w:r>
      <w:r>
        <w:rPr>
          <w:lang w:eastAsia="zh-CN"/>
        </w:rPr>
        <w:tab/>
        <w:t xml:space="preserve">3GPP </w:t>
      </w:r>
      <w:r w:rsidRPr="009D1541">
        <w:rPr>
          <w:lang w:eastAsia="zh-CN"/>
        </w:rPr>
        <w:t>TS 28.105</w:t>
      </w:r>
      <w:r>
        <w:rPr>
          <w:lang w:eastAsia="zh-CN"/>
        </w:rPr>
        <w:t>: "</w:t>
      </w:r>
      <w:r>
        <w:t>Management and orchestration; Artificial Intelligence / Machine Learning (AI/ML) management</w:t>
      </w:r>
      <w:r>
        <w:rPr>
          <w:lang w:eastAsia="zh-CN"/>
        </w:rPr>
        <w:t>"</w:t>
      </w:r>
    </w:p>
    <w:p w14:paraId="7046DD8B" w14:textId="77777777" w:rsidR="00DC571C" w:rsidRDefault="00DC571C" w:rsidP="00DC571C">
      <w:pPr>
        <w:pStyle w:val="EX"/>
        <w:rPr>
          <w:lang w:eastAsia="zh-CN"/>
        </w:rPr>
      </w:pPr>
      <w:r>
        <w:rPr>
          <w:lang w:eastAsia="zh-CN"/>
        </w:rPr>
        <w:t>[24]</w:t>
      </w:r>
      <w:r>
        <w:rPr>
          <w:lang w:eastAsia="zh-CN"/>
        </w:rPr>
        <w:tab/>
        <w:t xml:space="preserve">3GPP </w:t>
      </w:r>
      <w:r w:rsidRPr="00D3595A">
        <w:rPr>
          <w:lang w:eastAsia="zh-CN"/>
        </w:rPr>
        <w:t>TS 28.10</w:t>
      </w:r>
      <w:r>
        <w:rPr>
          <w:lang w:eastAsia="zh-CN"/>
        </w:rPr>
        <w:t>4: "</w:t>
      </w:r>
      <w:r>
        <w:t>Management and orchestration; Management Data Analytics (MDA)</w:t>
      </w:r>
      <w:r>
        <w:rPr>
          <w:lang w:eastAsia="zh-CN"/>
        </w:rPr>
        <w:t>"</w:t>
      </w:r>
    </w:p>
    <w:p w14:paraId="69AE14B4" w14:textId="77777777" w:rsidR="00DC571C" w:rsidRDefault="00DC571C" w:rsidP="00DC571C">
      <w:pPr>
        <w:pStyle w:val="EX"/>
      </w:pPr>
      <w:r>
        <w:rPr>
          <w:lang w:eastAsia="zh-CN"/>
        </w:rPr>
        <w:t>[25]</w:t>
      </w:r>
      <w:r>
        <w:rPr>
          <w:lang w:eastAsia="zh-CN"/>
        </w:rPr>
        <w:tab/>
        <w:t xml:space="preserve">3GPP </w:t>
      </w:r>
      <w:r w:rsidRPr="009D1541">
        <w:rPr>
          <w:lang w:eastAsia="zh-CN"/>
        </w:rPr>
        <w:t>TS 28.541</w:t>
      </w:r>
      <w:r>
        <w:rPr>
          <w:lang w:eastAsia="zh-CN"/>
        </w:rPr>
        <w:t>: "</w:t>
      </w:r>
      <w:r>
        <w:t>Management and orchestration; 5G Network Resource Model (NRM); Stage 2 and 3</w:t>
      </w:r>
      <w:r>
        <w:rPr>
          <w:lang w:eastAsia="zh-CN"/>
        </w:rPr>
        <w:t>"</w:t>
      </w:r>
    </w:p>
    <w:p w14:paraId="565D3D4B" w14:textId="77777777" w:rsidR="00DC571C" w:rsidRDefault="00DC571C" w:rsidP="00DC571C">
      <w:pPr>
        <w:pStyle w:val="EX"/>
      </w:pPr>
      <w:r>
        <w:rPr>
          <w:lang w:eastAsia="zh-CN"/>
        </w:rPr>
        <w:t>[26]</w:t>
      </w:r>
      <w:r>
        <w:rPr>
          <w:lang w:eastAsia="zh-CN"/>
        </w:rPr>
        <w:tab/>
        <w:t xml:space="preserve">3GPP </w:t>
      </w:r>
      <w:r w:rsidRPr="009D1541">
        <w:rPr>
          <w:lang w:eastAsia="zh-CN"/>
        </w:rPr>
        <w:t>TS 28.312</w:t>
      </w:r>
      <w:r>
        <w:rPr>
          <w:lang w:eastAsia="zh-CN"/>
        </w:rPr>
        <w:t>: "</w:t>
      </w:r>
      <w:r>
        <w:t>Management and orchestration; Intent driven management services for mobile networks"</w:t>
      </w:r>
    </w:p>
    <w:p w14:paraId="52054268" w14:textId="77777777" w:rsidR="00DC571C" w:rsidRDefault="00DC571C" w:rsidP="00DC571C">
      <w:pPr>
        <w:pStyle w:val="EX"/>
      </w:pPr>
      <w:r>
        <w:rPr>
          <w:lang w:eastAsia="zh-CN"/>
        </w:rPr>
        <w:t>[27]</w:t>
      </w:r>
      <w:r>
        <w:rPr>
          <w:lang w:eastAsia="zh-CN"/>
        </w:rPr>
        <w:tab/>
        <w:t xml:space="preserve">3GPP </w:t>
      </w:r>
      <w:r w:rsidRPr="009D1541">
        <w:rPr>
          <w:lang w:eastAsia="zh-CN"/>
        </w:rPr>
        <w:t>TS 28.538</w:t>
      </w:r>
      <w:r>
        <w:rPr>
          <w:lang w:eastAsia="zh-CN"/>
        </w:rPr>
        <w:t>: "</w:t>
      </w:r>
      <w:r>
        <w:t>Management and orchestration; Edge Computing Management</w:t>
      </w:r>
      <w:r>
        <w:rPr>
          <w:lang w:eastAsia="zh-CN"/>
        </w:rPr>
        <w:t>"</w:t>
      </w:r>
    </w:p>
    <w:p w14:paraId="2ED179A8" w14:textId="77777777" w:rsidR="00DC571C" w:rsidRDefault="00DC571C" w:rsidP="00DC571C">
      <w:pPr>
        <w:pStyle w:val="EX"/>
        <w:rPr>
          <w:lang w:eastAsia="zh-CN"/>
        </w:rPr>
      </w:pPr>
      <w:r>
        <w:rPr>
          <w:lang w:eastAsia="zh-CN"/>
        </w:rPr>
        <w:t>[28]</w:t>
      </w:r>
      <w:r>
        <w:rPr>
          <w:lang w:eastAsia="zh-CN"/>
        </w:rPr>
        <w:tab/>
        <w:t xml:space="preserve">3GPP </w:t>
      </w:r>
      <w:r w:rsidRPr="009D1541">
        <w:rPr>
          <w:lang w:eastAsia="zh-CN"/>
        </w:rPr>
        <w:t>TS 28.536</w:t>
      </w:r>
      <w:r>
        <w:rPr>
          <w:lang w:eastAsia="zh-CN"/>
        </w:rPr>
        <w:t>: "</w:t>
      </w:r>
      <w:r>
        <w:t>Management and orchestration; Management services for communication service assurance; Stage 2 and 3</w:t>
      </w:r>
      <w:r>
        <w:rPr>
          <w:lang w:eastAsia="zh-CN"/>
        </w:rPr>
        <w:t>"</w:t>
      </w:r>
      <w:bookmarkEnd w:id="2"/>
    </w:p>
    <w:p w14:paraId="3534EEC2" w14:textId="77777777" w:rsidR="00DC571C" w:rsidRDefault="00DC571C" w:rsidP="00DC571C">
      <w:pPr>
        <w:pStyle w:val="EX"/>
      </w:pPr>
      <w:r>
        <w:t>[29]</w:t>
      </w:r>
      <w:r>
        <w:tab/>
        <w:t xml:space="preserve">3GPP TS 28.319: </w:t>
      </w:r>
      <w:r w:rsidRPr="009D1939">
        <w:t>“Management and orchestration; Access control for management services”</w:t>
      </w:r>
    </w:p>
    <w:p w14:paraId="4AB86251" w14:textId="77777777" w:rsidR="00DC571C" w:rsidRDefault="00DC571C" w:rsidP="00DC571C">
      <w:pPr>
        <w:pStyle w:val="EX"/>
      </w:pPr>
      <w:r>
        <w:rPr>
          <w:lang w:eastAsia="zh-CN"/>
        </w:rPr>
        <w:t xml:space="preserve">[30]                      </w:t>
      </w:r>
      <w:r w:rsidRPr="00E87210">
        <w:t>3GPP</w:t>
      </w:r>
      <w:r>
        <w:t xml:space="preserve"> TS 32.158: </w:t>
      </w:r>
      <w:r w:rsidRPr="00B702A1">
        <w:t>"</w:t>
      </w:r>
      <w:r w:rsidRPr="00A758B4">
        <w:t xml:space="preserve"> </w:t>
      </w:r>
      <w:r w:rsidRPr="000C68A5">
        <w:t xml:space="preserve">Management and </w:t>
      </w:r>
      <w:proofErr w:type="gramStart"/>
      <w:r w:rsidRPr="000C68A5">
        <w:t>orchestration;Design</w:t>
      </w:r>
      <w:proofErr w:type="gramEnd"/>
      <w:r w:rsidRPr="000C68A5">
        <w:t xml:space="preserve"> rules for REpresentational State Transfer (REST) Solution Sets (SS)</w:t>
      </w:r>
      <w:r>
        <w:t>”.</w:t>
      </w:r>
    </w:p>
    <w:p w14:paraId="1EA08F1A" w14:textId="77777777" w:rsidR="00DC571C" w:rsidRPr="004F6089" w:rsidRDefault="00DC571C" w:rsidP="00DC571C">
      <w:pPr>
        <w:pStyle w:val="EX"/>
        <w:rPr>
          <w:lang w:eastAsia="zh-CN"/>
        </w:rPr>
      </w:pPr>
      <w:r w:rsidRPr="004F6089">
        <w:rPr>
          <w:lang w:eastAsia="zh-CN"/>
        </w:rPr>
        <w:t>[31]                      IETF RFC 6750: "</w:t>
      </w:r>
      <w:r w:rsidRPr="00731FC8">
        <w:rPr>
          <w:lang w:eastAsia="zh-CN"/>
        </w:rPr>
        <w:t>The OAuth 2.0 Authorization Framework: Bearer Token Usage</w:t>
      </w:r>
      <w:r w:rsidRPr="004F6089">
        <w:rPr>
          <w:lang w:eastAsia="zh-CN"/>
        </w:rPr>
        <w:t>".</w:t>
      </w:r>
    </w:p>
    <w:p w14:paraId="109E8B7A" w14:textId="77777777" w:rsidR="00DC571C" w:rsidRDefault="00DC571C" w:rsidP="00DC571C">
      <w:pPr>
        <w:pStyle w:val="EX"/>
        <w:rPr>
          <w:lang w:eastAsia="zh-CN"/>
        </w:rPr>
      </w:pPr>
      <w:r w:rsidRPr="00731FC8">
        <w:rPr>
          <w:lang w:eastAsia="zh-CN"/>
        </w:rPr>
        <w:t xml:space="preserve">[32]        </w:t>
      </w:r>
      <w:r>
        <w:rPr>
          <w:lang w:eastAsia="zh-CN"/>
        </w:rPr>
        <w:t xml:space="preserve">               </w:t>
      </w:r>
      <w:r w:rsidRPr="004F6089">
        <w:rPr>
          <w:lang w:eastAsia="zh-CN"/>
        </w:rPr>
        <w:t xml:space="preserve">IETF RFC </w:t>
      </w:r>
      <w:r>
        <w:rPr>
          <w:lang w:eastAsia="zh-CN"/>
        </w:rPr>
        <w:t>7519</w:t>
      </w:r>
      <w:r w:rsidRPr="004F6089">
        <w:rPr>
          <w:lang w:eastAsia="zh-CN"/>
        </w:rPr>
        <w:t xml:space="preserve">: </w:t>
      </w:r>
      <w:r>
        <w:rPr>
          <w:lang w:eastAsia="zh-CN"/>
        </w:rPr>
        <w:t>“</w:t>
      </w:r>
      <w:r w:rsidRPr="00731FC8">
        <w:rPr>
          <w:lang w:eastAsia="zh-CN"/>
        </w:rPr>
        <w:t>JSON Web Token (JWT)</w:t>
      </w:r>
      <w:r>
        <w:rPr>
          <w:lang w:eastAsia="zh-CN"/>
        </w:rPr>
        <w:t>”.</w:t>
      </w:r>
    </w:p>
    <w:p w14:paraId="1CB023C6" w14:textId="77777777" w:rsidR="00D925BC" w:rsidRDefault="00DC571C" w:rsidP="00D925BC">
      <w:pPr>
        <w:pStyle w:val="EX"/>
        <w:rPr>
          <w:ins w:id="3" w:author="Nokia" w:date="2024-10-03T14:24:00Z" w16du:dateUtc="2024-10-03T12:24:00Z"/>
        </w:rPr>
      </w:pPr>
      <w:ins w:id="4" w:author="Nokia" w:date="2024-10-03T14:24:00Z" w16du:dateUtc="2024-10-03T12:24:00Z">
        <w:r>
          <w:rPr>
            <w:lang w:eastAsia="zh-CN"/>
          </w:rPr>
          <w:t>[X]</w:t>
        </w:r>
        <w:r w:rsidR="00D925BC">
          <w:rPr>
            <w:lang w:eastAsia="zh-CN"/>
          </w:rPr>
          <w:t xml:space="preserve">                        </w:t>
        </w:r>
        <w:r w:rsidR="00D925BC">
          <w:t>3GPP TS 32.161: "Management and orchestration; JSON expressions (Jex)".</w:t>
        </w:r>
      </w:ins>
    </w:p>
    <w:p w14:paraId="0B439D39" w14:textId="2C591E0D" w:rsidR="00DC571C" w:rsidRPr="00731FC8" w:rsidRDefault="00DC571C" w:rsidP="00DC571C">
      <w:pPr>
        <w:pStyle w:val="EX"/>
        <w:rPr>
          <w:lang w:eastAsia="zh-CN"/>
        </w:rPr>
      </w:pPr>
    </w:p>
    <w:p w14:paraId="6FC077B9" w14:textId="77777777" w:rsidR="0089470F" w:rsidRDefault="0089470F" w:rsidP="00AB193C"/>
    <w:p w14:paraId="4B14943D" w14:textId="77777777" w:rsidR="0089470F" w:rsidRDefault="0089470F" w:rsidP="008947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89470F" w14:paraId="486651F0" w14:textId="77777777" w:rsidTr="00586DB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87D0E8" w14:textId="74E53C37" w:rsidR="0089470F" w:rsidRDefault="0089470F" w:rsidP="00586DB8">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Second Change</w:t>
            </w:r>
          </w:p>
        </w:tc>
      </w:tr>
    </w:tbl>
    <w:p w14:paraId="202E764F" w14:textId="77777777" w:rsidR="0089470F" w:rsidRDefault="0089470F" w:rsidP="00AB193C"/>
    <w:p w14:paraId="0C6E0E2A" w14:textId="77777777" w:rsidR="00EC572C" w:rsidRDefault="00EC572C" w:rsidP="00EC572C">
      <w:pPr>
        <w:pStyle w:val="Heading4"/>
      </w:pPr>
      <w:bookmarkStart w:id="5" w:name="_Toc157755322"/>
      <w:bookmarkStart w:id="6" w:name="_Toc175587665"/>
      <w:r w:rsidRPr="000D438C">
        <w:t>5.1.</w:t>
      </w:r>
      <w:r>
        <w:t>3</w:t>
      </w:r>
      <w:r w:rsidRPr="000D438C">
        <w:t>.4</w:t>
      </w:r>
      <w:r w:rsidRPr="007837C8">
        <w:tab/>
      </w:r>
      <w:r w:rsidRPr="000D438C">
        <w:t>Evaluation of potential solutions</w:t>
      </w:r>
      <w:bookmarkEnd w:id="5"/>
      <w:bookmarkEnd w:id="6"/>
    </w:p>
    <w:p w14:paraId="75220BD0" w14:textId="77777777" w:rsidR="00EC572C" w:rsidRPr="00825910" w:rsidRDefault="00EC572C" w:rsidP="00EC572C">
      <w:pPr>
        <w:pStyle w:val="Heading5"/>
      </w:pPr>
      <w:bookmarkStart w:id="7" w:name="_Toc175587666"/>
      <w:r>
        <w:t>5.1.3.4.1</w:t>
      </w:r>
      <w:r>
        <w:tab/>
        <w:t>Evaluation of potential solutions #1 and #1b</w:t>
      </w:r>
      <w:bookmarkEnd w:id="7"/>
    </w:p>
    <w:p w14:paraId="362C315C" w14:textId="77777777" w:rsidR="00EC572C" w:rsidRDefault="00EC572C" w:rsidP="00EC572C">
      <w:pPr>
        <w:pStyle w:val="EditorsNote"/>
        <w:ind w:left="0" w:firstLine="0"/>
        <w:jc w:val="both"/>
        <w:rPr>
          <w:color w:val="auto"/>
        </w:rPr>
      </w:pPr>
      <w:r w:rsidRPr="009D7904">
        <w:rPr>
          <w:color w:val="000000" w:themeColor="text1"/>
        </w:rPr>
        <w:t>Solutions #1 and #</w:t>
      </w:r>
      <w:r>
        <w:rPr>
          <w:color w:val="000000" w:themeColor="text1"/>
        </w:rPr>
        <w:t>1b</w:t>
      </w:r>
      <w:r w:rsidRPr="009D7904">
        <w:rPr>
          <w:color w:val="000000" w:themeColor="text1"/>
        </w:rPr>
        <w:t xml:space="preserve"> allow fulfilling the requirements PREQ-FS_MExpo-Disc-01, PREQ-FS_MExpo-Disc-02, PREQ-FS_MExpo-Disc-03 and PREQ-FS_MExpo-Disc-05, providing controllable granularity on</w:t>
      </w:r>
      <w:r w:rsidRPr="00BC0F2A">
        <w:rPr>
          <w:color w:val="auto"/>
        </w:rPr>
        <w:t xml:space="preserve"> which published MnS information </w:t>
      </w:r>
      <w:bookmarkStart w:id="8" w:name="_Hlk175583310"/>
      <w:r>
        <w:rPr>
          <w:color w:val="auto"/>
        </w:rPr>
        <w:t>can be consumed</w:t>
      </w:r>
      <w:bookmarkEnd w:id="8"/>
      <w:r w:rsidRPr="00BC0F2A">
        <w:rPr>
          <w:color w:val="auto"/>
        </w:rPr>
        <w:t xml:space="preserve"> by an external MnS consumer. </w:t>
      </w:r>
    </w:p>
    <w:p w14:paraId="586E6791" w14:textId="77777777" w:rsidR="00EC572C" w:rsidRDefault="00EC572C" w:rsidP="00EC572C">
      <w:pPr>
        <w:pStyle w:val="EditorsNote"/>
        <w:ind w:left="0" w:firstLine="0"/>
        <w:jc w:val="both"/>
        <w:rPr>
          <w:color w:val="auto"/>
        </w:rPr>
      </w:pPr>
      <w:r>
        <w:rPr>
          <w:color w:val="auto"/>
        </w:rPr>
        <w:t>However, there are</w:t>
      </w:r>
      <w:del w:id="9" w:author="Nokia" w:date="2024-10-03T14:16:00Z" w16du:dateUtc="2024-10-03T12:16:00Z">
        <w:r w:rsidDel="00EC572C">
          <w:rPr>
            <w:color w:val="auto"/>
          </w:rPr>
          <w:delText xml:space="preserve"> two</w:delText>
        </w:r>
      </w:del>
      <w:r>
        <w:rPr>
          <w:color w:val="auto"/>
        </w:rPr>
        <w:t xml:space="preserve"> gaps with the proposed solutions.</w:t>
      </w:r>
    </w:p>
    <w:p w14:paraId="1E881B04" w14:textId="77777777" w:rsidR="00EC572C" w:rsidRDefault="00EC572C" w:rsidP="00EC572C">
      <w:pPr>
        <w:pStyle w:val="EditorsNote"/>
        <w:ind w:left="0" w:firstLine="0"/>
        <w:jc w:val="both"/>
        <w:rPr>
          <w:color w:val="auto"/>
        </w:rPr>
      </w:pPr>
      <w:r>
        <w:rPr>
          <w:color w:val="auto"/>
        </w:rPr>
        <w:t>Firstly, it is noteworthy that PREQ-FS_MExpo_Disc-04 cannot be fulfilled with the current MSAC solution. The “operations” attribute only supports CRUD operations, but no notifications. Before working on fulfilling PREQ-FS_MExpo_Disc-04, there are open questions that need to be answered first:</w:t>
      </w:r>
    </w:p>
    <w:p w14:paraId="66812D29" w14:textId="77777777" w:rsidR="00EC572C" w:rsidRPr="00825910" w:rsidRDefault="00EC572C" w:rsidP="00EC572C">
      <w:pPr>
        <w:pStyle w:val="B1"/>
        <w:rPr>
          <w:rFonts w:eastAsia="Times New Roman"/>
        </w:rPr>
      </w:pPr>
      <w:r>
        <w:rPr>
          <w:rFonts w:eastAsia="Times New Roman"/>
        </w:rPr>
        <w:t xml:space="preserve">-    </w:t>
      </w:r>
      <w:r w:rsidRPr="00825910">
        <w:rPr>
          <w:rFonts w:eastAsia="Times New Roman"/>
        </w:rPr>
        <w:t>Notification types: it should be clarified whether the intention is to set the visibility over certain notification types, and if so, which notification types are eligible. Are Configuration Management related notifications (e.g., notifyMOICreation, notifyMOIAttributeValueChange, notifyFileReady) included? Are Fault Management related notifications (e.g., notifyNewAlarm, notifyAckStateChanged, notifyClearedAlarm) included? Are Threshold Crossing notifications included?</w:t>
      </w:r>
    </w:p>
    <w:p w14:paraId="04AE6D64" w14:textId="77777777" w:rsidR="00EC572C" w:rsidRPr="00825910" w:rsidRDefault="00EC572C" w:rsidP="00EC572C">
      <w:pPr>
        <w:pStyle w:val="B1"/>
        <w:rPr>
          <w:rFonts w:eastAsia="Times New Roman"/>
        </w:rPr>
      </w:pPr>
      <w:r>
        <w:rPr>
          <w:rFonts w:eastAsia="Times New Roman"/>
        </w:rPr>
        <w:t xml:space="preserve">-    </w:t>
      </w:r>
      <w:r w:rsidRPr="00825910">
        <w:rPr>
          <w:rFonts w:eastAsia="Times New Roman"/>
        </w:rPr>
        <w:t xml:space="preserve">Notification content: it should be clarified whether it is the intention to set the visibility over notification content; accessing to notification content can reveal secret. </w:t>
      </w:r>
    </w:p>
    <w:p w14:paraId="32A75398" w14:textId="77777777" w:rsidR="00EC572C" w:rsidRPr="00825910" w:rsidRDefault="00EC572C" w:rsidP="00EC572C">
      <w:pPr>
        <w:pStyle w:val="B1"/>
        <w:rPr>
          <w:rFonts w:eastAsia="Times New Roman"/>
        </w:rPr>
      </w:pPr>
      <w:r>
        <w:rPr>
          <w:rFonts w:eastAsia="Times New Roman"/>
        </w:rPr>
        <w:t xml:space="preserve">- </w:t>
      </w:r>
      <w:proofErr w:type="gramStart"/>
      <w:r>
        <w:rPr>
          <w:rFonts w:eastAsia="Times New Roman"/>
        </w:rPr>
        <w:t xml:space="preserve">   </w:t>
      </w:r>
      <w:r w:rsidRPr="00825910">
        <w:rPr>
          <w:rFonts w:eastAsia="Times New Roman"/>
        </w:rPr>
        <w:t>“</w:t>
      </w:r>
      <w:proofErr w:type="gramEnd"/>
      <w:r w:rsidRPr="00825910">
        <w:rPr>
          <w:rFonts w:eastAsia="Times New Roman"/>
        </w:rPr>
        <w:t>dataNodeSelector” attribute in AccessRule class: it should be clarified the role of this attribute with notification support: In every notification, there is parameter “objectInstance” in the notification header. Is “dataNodeSelector” attribute evaluated against this parameter “objectInstance”?</w:t>
      </w:r>
    </w:p>
    <w:p w14:paraId="583EC5E2" w14:textId="77777777" w:rsidR="00EC572C" w:rsidRDefault="00EC572C" w:rsidP="00EC572C">
      <w:pPr>
        <w:pStyle w:val="EditorsNote"/>
        <w:ind w:left="0" w:firstLine="0"/>
        <w:jc w:val="both"/>
        <w:rPr>
          <w:ins w:id="10" w:author="Nokia" w:date="2024-10-03T14:16:00Z" w16du:dateUtc="2024-10-03T12:16:00Z"/>
          <w:color w:val="auto"/>
        </w:rPr>
      </w:pPr>
      <w:r>
        <w:rPr>
          <w:color w:val="auto"/>
        </w:rPr>
        <w:t xml:space="preserve">Secondly, it is not clear what is the default system behavior when the operator does not configure any rule, and therefore any policy. For example, what happens when a node (specified by “dataNodeSelector”) is not covered by any </w:t>
      </w:r>
      <w:proofErr w:type="gramStart"/>
      <w:r>
        <w:rPr>
          <w:color w:val="auto"/>
        </w:rPr>
        <w:t>rule?.</w:t>
      </w:r>
      <w:proofErr w:type="gramEnd"/>
      <w:r>
        <w:rPr>
          <w:color w:val="auto"/>
        </w:rPr>
        <w:t xml:space="preserve"> Should the system allow or deny visibility over such a node? The default system behavior for this situation is not described in this TR nor in the TS 28.319 [29]. </w:t>
      </w:r>
    </w:p>
    <w:p w14:paraId="1E09CAC8" w14:textId="44D60A23" w:rsidR="00D71149" w:rsidRDefault="00EC572C" w:rsidP="00EC572C">
      <w:pPr>
        <w:pStyle w:val="EditorsNote"/>
        <w:ind w:left="0" w:firstLine="0"/>
        <w:jc w:val="both"/>
        <w:rPr>
          <w:ins w:id="11" w:author="Nokia" w:date="2024-10-03T14:34:00Z" w16du:dateUtc="2024-10-03T12:34:00Z"/>
        </w:rPr>
      </w:pPr>
      <w:ins w:id="12" w:author="Nokia" w:date="2024-10-03T14:16:00Z" w16du:dateUtc="2024-10-03T12:16:00Z">
        <w:r>
          <w:rPr>
            <w:color w:val="auto"/>
          </w:rPr>
          <w:t xml:space="preserve">Thirdly, the potential solutions propose to use </w:t>
        </w:r>
      </w:ins>
      <w:proofErr w:type="gramStart"/>
      <w:ins w:id="13" w:author="Nokia" w:date="2024-10-03T14:18:00Z" w16du:dateUtc="2024-10-03T12:18:00Z">
        <w:r w:rsidR="009165BD" w:rsidRPr="002F006A">
          <w:rPr>
            <w:rFonts w:ascii="Courier New" w:hAnsi="Courier New" w:cs="Courier New"/>
          </w:rPr>
          <w:t>AccessRule</w:t>
        </w:r>
        <w:proofErr w:type="gramEnd"/>
        <w:r w:rsidR="009165BD">
          <w:t xml:space="preserve"> and</w:t>
        </w:r>
      </w:ins>
      <w:ins w:id="14" w:author="Nokia" w:date="2024-10-03T14:17:00Z" w16du:dateUtc="2024-10-03T12:17:00Z">
        <w:r w:rsidR="00DE334D">
          <w:t xml:space="preserve"> the </w:t>
        </w:r>
        <w:r w:rsidR="00DE334D" w:rsidRPr="009165BD">
          <w:rPr>
            <w:rFonts w:ascii="Courier New" w:hAnsi="Courier New" w:cs="Courier New"/>
          </w:rPr>
          <w:t>Role</w:t>
        </w:r>
        <w:r w:rsidR="00DE334D">
          <w:t xml:space="preserve"> classes</w:t>
        </w:r>
      </w:ins>
      <w:ins w:id="15" w:author="Nokia" w:date="2024-10-03T14:18:00Z" w16du:dateUtc="2024-10-03T12:18:00Z">
        <w:r w:rsidR="00DE334D">
          <w:t xml:space="preserve"> d</w:t>
        </w:r>
      </w:ins>
      <w:ins w:id="16" w:author="Nokia" w:date="2024-10-03T14:17:00Z" w16du:dateUtc="2024-10-03T12:17:00Z">
        <w:r w:rsidR="00DE334D">
          <w:t>efined in clause</w:t>
        </w:r>
      </w:ins>
      <w:ins w:id="17" w:author="Nokia" w:date="2024-10-03T14:18:00Z" w16du:dateUtc="2024-10-03T12:18:00Z">
        <w:r w:rsidR="009165BD">
          <w:t>s</w:t>
        </w:r>
      </w:ins>
      <w:ins w:id="18" w:author="Nokia" w:date="2024-10-03T14:17:00Z" w16du:dateUtc="2024-10-03T12:17:00Z">
        <w:r w:rsidR="00DE334D">
          <w:t xml:space="preserve"> 7.3.3</w:t>
        </w:r>
      </w:ins>
      <w:ins w:id="19" w:author="Nokia" w:date="2024-10-03T14:18:00Z" w16du:dateUtc="2024-10-03T12:18:00Z">
        <w:r w:rsidR="009165BD">
          <w:t xml:space="preserve"> and 7.3.2</w:t>
        </w:r>
      </w:ins>
      <w:ins w:id="20" w:author="Nokia" w:date="2024-10-03T14:17:00Z" w16du:dateUtc="2024-10-03T12:17:00Z">
        <w:r w:rsidR="00DE334D">
          <w:t xml:space="preserve"> </w:t>
        </w:r>
      </w:ins>
      <w:ins w:id="21" w:author="Nokia" w:date="2024-10-03T14:18:00Z" w16du:dateUtc="2024-10-03T12:18:00Z">
        <w:r w:rsidR="009165BD">
          <w:t xml:space="preserve">of </w:t>
        </w:r>
      </w:ins>
      <w:ins w:id="22" w:author="Nokia" w:date="2024-10-03T14:17:00Z" w16du:dateUtc="2024-10-03T12:17:00Z">
        <w:r w:rsidR="00DE334D">
          <w:t>TS 28.319 [29]</w:t>
        </w:r>
      </w:ins>
      <w:ins w:id="23" w:author="Nokia" w:date="2024-10-03T14:18:00Z" w16du:dateUtc="2024-10-03T12:18:00Z">
        <w:r w:rsidR="009165BD">
          <w:t>, respectively</w:t>
        </w:r>
      </w:ins>
      <w:ins w:id="24" w:author="Nokia" w:date="2024-10-03T14:29:00Z" w16du:dateUtc="2024-10-03T12:29:00Z">
        <w:r w:rsidR="00F604A9">
          <w:t>, to define the discovery information at the CCF authorization server</w:t>
        </w:r>
      </w:ins>
      <w:ins w:id="25" w:author="Nokia" w:date="2024-10-03T14:18:00Z" w16du:dateUtc="2024-10-03T12:18:00Z">
        <w:r w:rsidR="009165BD">
          <w:t>.</w:t>
        </w:r>
      </w:ins>
      <w:ins w:id="26" w:author="Nokia" w:date="2024-10-03T14:29:00Z" w16du:dateUtc="2024-10-03T12:29:00Z">
        <w:r w:rsidR="002541FE">
          <w:t xml:space="preserve"> </w:t>
        </w:r>
      </w:ins>
      <w:ins w:id="27" w:author="Nokia" w:date="2024-10-03T14:31:00Z" w16du:dateUtc="2024-10-03T12:31:00Z">
        <w:r w:rsidR="00E35F0D">
          <w:t>However, t</w:t>
        </w:r>
      </w:ins>
      <w:ins w:id="28" w:author="Nokia" w:date="2024-10-03T14:30:00Z" w16du:dateUtc="2024-10-03T12:30:00Z">
        <w:r w:rsidR="001E2888">
          <w:t>he proposed solution</w:t>
        </w:r>
      </w:ins>
      <w:ins w:id="29" w:author="Nokia" w:date="2024-10-03T14:34:00Z" w16du:dateUtc="2024-10-03T12:34:00Z">
        <w:r w:rsidR="00D71149">
          <w:t>s</w:t>
        </w:r>
      </w:ins>
      <w:ins w:id="30" w:author="Nokia" w:date="2024-10-03T14:31:00Z" w16du:dateUtc="2024-10-03T12:31:00Z">
        <w:r w:rsidR="00E35F0D">
          <w:t xml:space="preserve"> do not go into detail to de</w:t>
        </w:r>
      </w:ins>
      <w:ins w:id="31" w:author="Nokia" w:date="2024-10-03T14:32:00Z" w16du:dateUtc="2024-10-03T12:32:00Z">
        <w:r w:rsidR="00E35F0D">
          <w:t xml:space="preserve">scribe how the proposed </w:t>
        </w:r>
        <w:r w:rsidR="005C11C8">
          <w:t xml:space="preserve">solutions will be </w:t>
        </w:r>
        <w:r w:rsidR="0081232F">
          <w:t>used to restrict th</w:t>
        </w:r>
      </w:ins>
      <w:ins w:id="32" w:author="Nokia" w:date="2024-10-03T14:33:00Z" w16du:dateUtc="2024-10-03T12:33:00Z">
        <w:r w:rsidR="0081232F">
          <w:t>e discovery of service APIs at the</w:t>
        </w:r>
        <w:r w:rsidR="00D71149">
          <w:t xml:space="preserve"> CCF.</w:t>
        </w:r>
      </w:ins>
      <w:ins w:id="33" w:author="Nokia" w:date="2024-10-03T14:31:00Z" w16du:dateUtc="2024-10-03T12:31:00Z">
        <w:r w:rsidR="001E2888">
          <w:t xml:space="preserve"> </w:t>
        </w:r>
      </w:ins>
    </w:p>
    <w:p w14:paraId="3CAB4473" w14:textId="3EC889A0" w:rsidR="00EC572C" w:rsidRDefault="00DE43E1" w:rsidP="00EC572C">
      <w:pPr>
        <w:pStyle w:val="EditorsNote"/>
        <w:ind w:left="0" w:firstLine="0"/>
        <w:jc w:val="both"/>
        <w:rPr>
          <w:ins w:id="34" w:author="Nokia" w:date="2024-10-03T14:35:00Z" w16du:dateUtc="2024-10-03T12:35:00Z"/>
        </w:rPr>
      </w:pPr>
      <w:ins w:id="35" w:author="Nokia" w:date="2024-10-03T14:34:00Z" w16du:dateUtc="2024-10-03T12:34:00Z">
        <w:r>
          <w:t>Also, t</w:t>
        </w:r>
      </w:ins>
      <w:ins w:id="36" w:author="Nokia" w:date="2024-10-03T14:19:00Z" w16du:dateUtc="2024-10-03T12:19:00Z">
        <w:r w:rsidR="001E03C4">
          <w:t>he use of</w:t>
        </w:r>
      </w:ins>
      <w:ins w:id="37" w:author="Nokia" w:date="2024-10-03T14:28:00Z" w16du:dateUtc="2024-10-03T12:28:00Z">
        <w:r w:rsidR="002015C7">
          <w:t xml:space="preserve"> the</w:t>
        </w:r>
      </w:ins>
      <w:ins w:id="38" w:author="Nokia" w:date="2024-10-03T14:19:00Z" w16du:dateUtc="2024-10-03T12:19:00Z">
        <w:r w:rsidR="001E03C4">
          <w:t xml:space="preserve"> </w:t>
        </w:r>
        <w:r w:rsidR="001E03C4" w:rsidRPr="00C5052B">
          <w:rPr>
            <w:rFonts w:ascii="Courier New" w:hAnsi="Courier New" w:cs="Courier New"/>
          </w:rPr>
          <w:t>AccessRule</w:t>
        </w:r>
      </w:ins>
      <w:ins w:id="39" w:author="Nokia" w:date="2024-10-03T14:34:00Z" w16du:dateUtc="2024-10-03T12:34:00Z">
        <w:r>
          <w:t xml:space="preserve"> c</w:t>
        </w:r>
      </w:ins>
      <w:ins w:id="40" w:author="Nokia" w:date="2024-10-03T14:19:00Z" w16du:dateUtc="2024-10-03T12:19:00Z">
        <w:r w:rsidR="001E03C4">
          <w:t>lass</w:t>
        </w:r>
      </w:ins>
      <w:ins w:id="41" w:author="Nokia" w:date="2024-10-03T14:34:00Z" w16du:dateUtc="2024-10-03T12:34:00Z">
        <w:r>
          <w:t xml:space="preserve"> to define the discovery information</w:t>
        </w:r>
      </w:ins>
      <w:ins w:id="42" w:author="Nokia" w:date="2024-10-03T14:19:00Z" w16du:dateUtc="2024-10-03T12:19:00Z">
        <w:r w:rsidR="001E03C4">
          <w:t xml:space="preserve"> </w:t>
        </w:r>
      </w:ins>
      <w:ins w:id="43" w:author="Nokia" w:date="2024-10-03T14:40:00Z" w16du:dateUtc="2024-10-03T12:40:00Z">
        <w:r w:rsidR="0068473E">
          <w:t xml:space="preserve">at the CCF </w:t>
        </w:r>
      </w:ins>
      <w:ins w:id="44" w:author="Nokia" w:date="2024-10-03T14:19:00Z" w16du:dateUtc="2024-10-03T12:19:00Z">
        <w:r w:rsidR="001E03C4">
          <w:t xml:space="preserve">implies that the </w:t>
        </w:r>
        <w:r w:rsidR="005412DA">
          <w:t>CCF autho</w:t>
        </w:r>
      </w:ins>
      <w:ins w:id="45" w:author="Nokia" w:date="2024-10-03T14:20:00Z" w16du:dateUtc="2024-10-03T12:20:00Z">
        <w:r w:rsidR="005412DA">
          <w:t xml:space="preserve">rization server should be able to resolve </w:t>
        </w:r>
      </w:ins>
      <w:ins w:id="46" w:author="Nokia" w:date="2024-10-03T14:25:00Z" w16du:dateUtc="2024-10-03T12:25:00Z">
        <w:r w:rsidR="008858E4">
          <w:t xml:space="preserve">Jex Expressions </w:t>
        </w:r>
      </w:ins>
      <w:ins w:id="47" w:author="Nokia" w:date="2024-10-03T14:41:00Z" w16du:dateUtc="2024-10-03T12:41:00Z">
        <w:r w:rsidR="00055137">
          <w:t>(</w:t>
        </w:r>
      </w:ins>
      <w:ins w:id="48" w:author="Nokia" w:date="2024-10-03T14:25:00Z" w16du:dateUtc="2024-10-03T12:25:00Z">
        <w:r w:rsidR="004C014E">
          <w:t xml:space="preserve">since the </w:t>
        </w:r>
        <w:r w:rsidR="004C014E" w:rsidRPr="00C5052B">
          <w:rPr>
            <w:rFonts w:ascii="Courier New" w:hAnsi="Courier New" w:cs="Courier New"/>
          </w:rPr>
          <w:t>data</w:t>
        </w:r>
      </w:ins>
      <w:ins w:id="49" w:author="Nokia" w:date="2024-10-03T14:26:00Z" w16du:dateUtc="2024-10-03T12:26:00Z">
        <w:r w:rsidR="0085730E" w:rsidRPr="00C5052B">
          <w:rPr>
            <w:rFonts w:ascii="Courier New" w:hAnsi="Courier New" w:cs="Courier New"/>
          </w:rPr>
          <w:t>NodeSelector</w:t>
        </w:r>
      </w:ins>
      <w:ins w:id="50" w:author="Nokia" w:date="2024-10-03T14:27:00Z" w16du:dateUtc="2024-10-03T12:27:00Z">
        <w:r w:rsidR="00C5052B">
          <w:rPr>
            <w:rFonts w:ascii="Courier New" w:hAnsi="Courier New" w:cs="Courier New"/>
          </w:rPr>
          <w:t xml:space="preserve"> </w:t>
        </w:r>
        <w:r w:rsidR="00C5052B" w:rsidRPr="00C5052B">
          <w:t>attribute</w:t>
        </w:r>
        <w:r w:rsidR="007F51A8">
          <w:t xml:space="preserve"> of </w:t>
        </w:r>
        <w:r w:rsidR="007F51A8" w:rsidRPr="007F51A8">
          <w:rPr>
            <w:rFonts w:ascii="Courier New" w:hAnsi="Courier New" w:cs="Courier New"/>
          </w:rPr>
          <w:t>AccessRule</w:t>
        </w:r>
        <w:r w:rsidR="007F51A8">
          <w:t xml:space="preserve"> class</w:t>
        </w:r>
      </w:ins>
      <w:ins w:id="51" w:author="Nokia" w:date="2024-10-03T14:26:00Z" w16du:dateUtc="2024-10-03T12:26:00Z">
        <w:r w:rsidR="0085730E">
          <w:t xml:space="preserve"> is expressed </w:t>
        </w:r>
        <w:r w:rsidR="00C5052B">
          <w:t>using Jex (see TS 32.161 [X])</w:t>
        </w:r>
      </w:ins>
      <w:ins w:id="52" w:author="Nokia" w:date="2024-10-03T14:41:00Z" w16du:dateUtc="2024-10-03T12:41:00Z">
        <w:r w:rsidR="00055137">
          <w:t>)</w:t>
        </w:r>
      </w:ins>
      <w:ins w:id="53" w:author="Nokia" w:date="2024-10-03T14:26:00Z" w16du:dateUtc="2024-10-03T12:26:00Z">
        <w:r w:rsidR="00C5052B">
          <w:t>.</w:t>
        </w:r>
      </w:ins>
      <w:ins w:id="54" w:author="Nokia" w:date="2024-10-03T14:28:00Z" w16du:dateUtc="2024-10-03T12:28:00Z">
        <w:r w:rsidR="002015C7">
          <w:t xml:space="preserve"> </w:t>
        </w:r>
      </w:ins>
      <w:ins w:id="55" w:author="Nokia" w:date="2024-10-03T14:34:00Z" w16du:dateUtc="2024-10-03T12:34:00Z">
        <w:r>
          <w:t>Th</w:t>
        </w:r>
      </w:ins>
      <w:ins w:id="56" w:author="Nokia" w:date="2024-10-03T14:35:00Z" w16du:dateUtc="2024-10-03T12:35:00Z">
        <w:r w:rsidR="00000BC0">
          <w:t>is raises the following concerns:</w:t>
        </w:r>
      </w:ins>
    </w:p>
    <w:p w14:paraId="17570AAB" w14:textId="00A85A13" w:rsidR="00000BC0" w:rsidRDefault="0007437C" w:rsidP="0007437C">
      <w:pPr>
        <w:pStyle w:val="EditorsNote"/>
        <w:ind w:left="284" w:firstLine="0"/>
        <w:jc w:val="both"/>
        <w:rPr>
          <w:ins w:id="57" w:author="Nokia" w:date="2024-10-03T14:38:00Z" w16du:dateUtc="2024-10-03T12:38:00Z"/>
        </w:rPr>
      </w:pPr>
      <w:ins w:id="58" w:author="Nokia" w:date="2024-10-03T14:42:00Z" w16du:dateUtc="2024-10-03T12:42:00Z">
        <w:r>
          <w:t>-</w:t>
        </w:r>
      </w:ins>
      <w:ins w:id="59" w:author="Nokia" w:date="2024-10-03T14:43:00Z" w16du:dateUtc="2024-10-03T12:43:00Z">
        <w:r>
          <w:t xml:space="preserve"> </w:t>
        </w:r>
      </w:ins>
      <w:ins w:id="60" w:author="Nokia" w:date="2024-10-03T14:35:00Z" w16du:dateUtc="2024-10-03T12:35:00Z">
        <w:r w:rsidR="00000BC0">
          <w:t xml:space="preserve">Is it practical to put a requirement on the CCF authorization </w:t>
        </w:r>
      </w:ins>
      <w:ins w:id="61" w:author="Nokia" w:date="2024-10-03T14:36:00Z" w16du:dateUtc="2024-10-03T12:36:00Z">
        <w:r w:rsidR="00000BC0">
          <w:t xml:space="preserve">server </w:t>
        </w:r>
        <w:r w:rsidR="0050030C">
          <w:t xml:space="preserve">to understand and resolve Jex </w:t>
        </w:r>
      </w:ins>
      <w:ins w:id="62" w:author="Nokia" w:date="2024-10-03T14:39:00Z" w16du:dateUtc="2024-10-03T12:39:00Z">
        <w:r w:rsidR="00671821">
          <w:t xml:space="preserve">expressions </w:t>
        </w:r>
      </w:ins>
      <w:ins w:id="63" w:author="Nokia" w:date="2024-10-03T14:38:00Z" w16du:dateUtc="2024-10-03T12:38:00Z">
        <w:r w:rsidR="00D06257">
          <w:t>to configure the</w:t>
        </w:r>
      </w:ins>
      <w:ins w:id="64" w:author="Nokia" w:date="2024-10-03T14:36:00Z" w16du:dateUtc="2024-10-03T12:36:00Z">
        <w:r w:rsidR="0006097A">
          <w:t xml:space="preserve"> </w:t>
        </w:r>
      </w:ins>
      <w:ins w:id="65" w:author="Nokia" w:date="2024-10-03T14:37:00Z" w16du:dateUtc="2024-10-03T12:37:00Z">
        <w:r w:rsidR="0006097A">
          <w:t>discovery information</w:t>
        </w:r>
      </w:ins>
      <w:ins w:id="66" w:author="Nokia" w:date="2024-10-03T14:38:00Z" w16du:dateUtc="2024-10-03T12:38:00Z">
        <w:r w:rsidR="00D06257">
          <w:t>?</w:t>
        </w:r>
      </w:ins>
    </w:p>
    <w:p w14:paraId="318712D1" w14:textId="0A51B702" w:rsidR="00D06257" w:rsidRDefault="0007437C" w:rsidP="0007437C">
      <w:pPr>
        <w:pStyle w:val="EditorsNote"/>
        <w:ind w:left="284" w:firstLine="0"/>
        <w:jc w:val="both"/>
        <w:rPr>
          <w:ins w:id="67" w:author="Nokia" w:date="2024-10-03T14:38:00Z" w16du:dateUtc="2024-10-03T12:38:00Z"/>
        </w:rPr>
      </w:pPr>
      <w:ins w:id="68" w:author="Nokia" w:date="2024-10-03T14:43:00Z" w16du:dateUtc="2024-10-03T12:43:00Z">
        <w:r>
          <w:t xml:space="preserve">- </w:t>
        </w:r>
      </w:ins>
      <w:ins w:id="69" w:author="Nokia" w:date="2024-10-03T14:38:00Z" w16du:dateUtc="2024-10-03T12:38:00Z">
        <w:r w:rsidR="00671821">
          <w:t xml:space="preserve">If </w:t>
        </w:r>
      </w:ins>
      <w:ins w:id="70" w:author="Nokia" w:date="2024-10-03T14:41:00Z" w16du:dateUtc="2024-10-03T12:41:00Z">
        <w:r w:rsidR="00422624">
          <w:t xml:space="preserve">the use of the </w:t>
        </w:r>
        <w:r w:rsidR="00422624" w:rsidRPr="0007437C">
          <w:rPr>
            <w:rFonts w:ascii="Courier New" w:hAnsi="Courier New" w:cs="Courier New"/>
          </w:rPr>
          <w:t xml:space="preserve">AccessRule </w:t>
        </w:r>
        <w:r w:rsidR="00422624" w:rsidRPr="0007437C">
          <w:t>class</w:t>
        </w:r>
        <w:r w:rsidR="00422624">
          <w:t xml:space="preserve"> to define the discovery </w:t>
        </w:r>
      </w:ins>
      <w:ins w:id="71" w:author="Nokia" w:date="2024-10-03T14:42:00Z" w16du:dateUtc="2024-10-03T12:42:00Z">
        <w:r w:rsidR="00422624">
          <w:t xml:space="preserve">information </w:t>
        </w:r>
        <w:r w:rsidR="00436F01">
          <w:t>at the CCF is the preferred option</w:t>
        </w:r>
      </w:ins>
      <w:ins w:id="72" w:author="Nokia" w:date="2024-10-03T14:43:00Z" w16du:dateUtc="2024-10-03T12:43:00Z">
        <w:r>
          <w:t xml:space="preserve"> by the 3GPP management system</w:t>
        </w:r>
      </w:ins>
      <w:ins w:id="73" w:author="Nokia" w:date="2024-10-03T14:42:00Z" w16du:dateUtc="2024-10-03T12:42:00Z">
        <w:r w:rsidR="00436F01">
          <w:t xml:space="preserve">, then there is a need to </w:t>
        </w:r>
      </w:ins>
      <w:ins w:id="74" w:author="Nokia" w:date="2024-10-03T14:45:00Z" w16du:dateUtc="2024-10-03T12:45:00Z">
        <w:r w:rsidR="005E6746">
          <w:t>analyse and document</w:t>
        </w:r>
      </w:ins>
      <w:ins w:id="75" w:author="Nokia" w:date="2024-10-03T14:42:00Z" w16du:dateUtc="2024-10-03T12:42:00Z">
        <w:r w:rsidR="00436F01">
          <w:t xml:space="preserve"> how this </w:t>
        </w:r>
        <w:r>
          <w:t>would work at the CCF authorization server.</w:t>
        </w:r>
      </w:ins>
    </w:p>
    <w:p w14:paraId="07F8A34F" w14:textId="70973DFD" w:rsidR="00000BC0" w:rsidRPr="00BC0F2A" w:rsidDel="0007437C" w:rsidRDefault="00450E67" w:rsidP="00450E67">
      <w:pPr>
        <w:pStyle w:val="EditorsNote"/>
        <w:tabs>
          <w:tab w:val="left" w:pos="6070"/>
        </w:tabs>
        <w:ind w:left="0" w:firstLine="0"/>
        <w:jc w:val="both"/>
        <w:rPr>
          <w:del w:id="76" w:author="Nokia" w:date="2024-10-03T14:44:00Z" w16du:dateUtc="2024-10-03T12:44:00Z"/>
          <w:color w:val="auto"/>
        </w:rPr>
      </w:pPr>
      <w:ins w:id="77" w:author="Nokia" w:date="2024-10-04T15:27:00Z" w16du:dateUtc="2024-10-04T13:27:00Z">
        <w:r>
          <w:rPr>
            <w:color w:val="auto"/>
          </w:rPr>
          <w:tab/>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60FFE4D"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w:t>
            </w:r>
            <w:r w:rsidR="0089470F">
              <w:rPr>
                <w:rFonts w:ascii="Arial" w:hAnsi="Arial" w:cs="Arial"/>
                <w:b/>
                <w:sz w:val="36"/>
                <w:szCs w:val="44"/>
              </w:rPr>
              <w:t xml:space="preserve">of </w:t>
            </w:r>
            <w:r>
              <w:rPr>
                <w:rFonts w:ascii="Arial" w:hAnsi="Arial" w:cs="Arial"/>
                <w:b/>
                <w:sz w:val="36"/>
                <w:szCs w:val="44"/>
              </w:rPr>
              <w:t>Change</w:t>
            </w:r>
            <w:r w:rsidR="0089470F">
              <w:rPr>
                <w:rFonts w:ascii="Arial" w:hAnsi="Arial" w:cs="Arial"/>
                <w:b/>
                <w:sz w:val="36"/>
                <w:szCs w:val="44"/>
              </w:rPr>
              <w:t>s</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16718" w14:textId="77777777" w:rsidR="00496D9F" w:rsidRDefault="00496D9F">
      <w:r>
        <w:separator/>
      </w:r>
    </w:p>
  </w:endnote>
  <w:endnote w:type="continuationSeparator" w:id="0">
    <w:p w14:paraId="04D42514" w14:textId="77777777" w:rsidR="00496D9F" w:rsidRDefault="0049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6E648" w14:textId="77777777" w:rsidR="00496D9F" w:rsidRDefault="00496D9F">
      <w:r>
        <w:separator/>
      </w:r>
    </w:p>
  </w:footnote>
  <w:footnote w:type="continuationSeparator" w:id="0">
    <w:p w14:paraId="41E7D972" w14:textId="77777777" w:rsidR="00496D9F" w:rsidRDefault="00496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2"/>
  </w:num>
  <w:num w:numId="24" w16cid:durableId="1804498134">
    <w:abstractNumId w:val="21"/>
  </w:num>
  <w:num w:numId="25" w16cid:durableId="611060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0BC0"/>
    <w:rsid w:val="00010F05"/>
    <w:rsid w:val="00012515"/>
    <w:rsid w:val="000144B4"/>
    <w:rsid w:val="000230A3"/>
    <w:rsid w:val="00046389"/>
    <w:rsid w:val="00055137"/>
    <w:rsid w:val="00057589"/>
    <w:rsid w:val="0006097A"/>
    <w:rsid w:val="00061C25"/>
    <w:rsid w:val="00065819"/>
    <w:rsid w:val="0007437C"/>
    <w:rsid w:val="00074722"/>
    <w:rsid w:val="00077C68"/>
    <w:rsid w:val="0008083D"/>
    <w:rsid w:val="000819D8"/>
    <w:rsid w:val="00082093"/>
    <w:rsid w:val="00084C75"/>
    <w:rsid w:val="00085D0B"/>
    <w:rsid w:val="000934A6"/>
    <w:rsid w:val="000A2171"/>
    <w:rsid w:val="000A2C6C"/>
    <w:rsid w:val="000A4660"/>
    <w:rsid w:val="000B6AC9"/>
    <w:rsid w:val="000D1B5B"/>
    <w:rsid w:val="000E626A"/>
    <w:rsid w:val="00100B60"/>
    <w:rsid w:val="0010401F"/>
    <w:rsid w:val="00112FC3"/>
    <w:rsid w:val="00131E00"/>
    <w:rsid w:val="00132734"/>
    <w:rsid w:val="001343B4"/>
    <w:rsid w:val="00134C83"/>
    <w:rsid w:val="00146A03"/>
    <w:rsid w:val="00147E06"/>
    <w:rsid w:val="00150F67"/>
    <w:rsid w:val="00155885"/>
    <w:rsid w:val="001635DF"/>
    <w:rsid w:val="00173FA3"/>
    <w:rsid w:val="00184B6F"/>
    <w:rsid w:val="001861E5"/>
    <w:rsid w:val="00186A54"/>
    <w:rsid w:val="00193117"/>
    <w:rsid w:val="001969DA"/>
    <w:rsid w:val="00197930"/>
    <w:rsid w:val="001A2133"/>
    <w:rsid w:val="001B1652"/>
    <w:rsid w:val="001B6128"/>
    <w:rsid w:val="001B6DF3"/>
    <w:rsid w:val="001C3EC8"/>
    <w:rsid w:val="001C7C05"/>
    <w:rsid w:val="001D2BD4"/>
    <w:rsid w:val="001D4258"/>
    <w:rsid w:val="001D6911"/>
    <w:rsid w:val="001D70FC"/>
    <w:rsid w:val="001E03C4"/>
    <w:rsid w:val="001E2888"/>
    <w:rsid w:val="001E4833"/>
    <w:rsid w:val="001F6A38"/>
    <w:rsid w:val="002015C7"/>
    <w:rsid w:val="00201947"/>
    <w:rsid w:val="0020395B"/>
    <w:rsid w:val="002046CB"/>
    <w:rsid w:val="00204DC9"/>
    <w:rsid w:val="002062C0"/>
    <w:rsid w:val="00212C47"/>
    <w:rsid w:val="00215130"/>
    <w:rsid w:val="0022422B"/>
    <w:rsid w:val="00230002"/>
    <w:rsid w:val="00244C9A"/>
    <w:rsid w:val="00247216"/>
    <w:rsid w:val="002519A9"/>
    <w:rsid w:val="002541FE"/>
    <w:rsid w:val="0026565F"/>
    <w:rsid w:val="00266700"/>
    <w:rsid w:val="00266F2C"/>
    <w:rsid w:val="002720D2"/>
    <w:rsid w:val="00274477"/>
    <w:rsid w:val="0027746E"/>
    <w:rsid w:val="002A1276"/>
    <w:rsid w:val="002A1857"/>
    <w:rsid w:val="002B19DA"/>
    <w:rsid w:val="002C7F38"/>
    <w:rsid w:val="002D7EC5"/>
    <w:rsid w:val="002E26D6"/>
    <w:rsid w:val="002F2BDA"/>
    <w:rsid w:val="0030628A"/>
    <w:rsid w:val="00313D76"/>
    <w:rsid w:val="00315EFA"/>
    <w:rsid w:val="00336276"/>
    <w:rsid w:val="0035122B"/>
    <w:rsid w:val="00353451"/>
    <w:rsid w:val="003612BE"/>
    <w:rsid w:val="00365672"/>
    <w:rsid w:val="00371032"/>
    <w:rsid w:val="00371B44"/>
    <w:rsid w:val="0037468C"/>
    <w:rsid w:val="00376839"/>
    <w:rsid w:val="00377C66"/>
    <w:rsid w:val="00395FED"/>
    <w:rsid w:val="003A3257"/>
    <w:rsid w:val="003B04F4"/>
    <w:rsid w:val="003B3D2C"/>
    <w:rsid w:val="003B6182"/>
    <w:rsid w:val="003C122B"/>
    <w:rsid w:val="003C142B"/>
    <w:rsid w:val="003C382C"/>
    <w:rsid w:val="003C4713"/>
    <w:rsid w:val="003C5A97"/>
    <w:rsid w:val="003C7A04"/>
    <w:rsid w:val="003D082A"/>
    <w:rsid w:val="003D546B"/>
    <w:rsid w:val="003D7321"/>
    <w:rsid w:val="003F0960"/>
    <w:rsid w:val="003F52B2"/>
    <w:rsid w:val="004117B3"/>
    <w:rsid w:val="0041429A"/>
    <w:rsid w:val="0041632F"/>
    <w:rsid w:val="00422624"/>
    <w:rsid w:val="00436F01"/>
    <w:rsid w:val="00440414"/>
    <w:rsid w:val="0044071D"/>
    <w:rsid w:val="0044424E"/>
    <w:rsid w:val="00450E67"/>
    <w:rsid w:val="004556A7"/>
    <w:rsid w:val="004558E9"/>
    <w:rsid w:val="0045777E"/>
    <w:rsid w:val="0046138C"/>
    <w:rsid w:val="004632BD"/>
    <w:rsid w:val="00475AD4"/>
    <w:rsid w:val="00480D42"/>
    <w:rsid w:val="00496D9F"/>
    <w:rsid w:val="004B3753"/>
    <w:rsid w:val="004C014E"/>
    <w:rsid w:val="004C25D3"/>
    <w:rsid w:val="004C31D2"/>
    <w:rsid w:val="004D55C2"/>
    <w:rsid w:val="004E7E94"/>
    <w:rsid w:val="004F2614"/>
    <w:rsid w:val="004F3758"/>
    <w:rsid w:val="004F4C45"/>
    <w:rsid w:val="004F5A0A"/>
    <w:rsid w:val="0050030C"/>
    <w:rsid w:val="00514DC9"/>
    <w:rsid w:val="00520684"/>
    <w:rsid w:val="00521131"/>
    <w:rsid w:val="00522F48"/>
    <w:rsid w:val="005275DB"/>
    <w:rsid w:val="00527C0B"/>
    <w:rsid w:val="005300BC"/>
    <w:rsid w:val="005303AF"/>
    <w:rsid w:val="00531302"/>
    <w:rsid w:val="005410F6"/>
    <w:rsid w:val="005412DA"/>
    <w:rsid w:val="00553387"/>
    <w:rsid w:val="0055412D"/>
    <w:rsid w:val="005729C4"/>
    <w:rsid w:val="00577BC6"/>
    <w:rsid w:val="005868BC"/>
    <w:rsid w:val="0059017A"/>
    <w:rsid w:val="0059124C"/>
    <w:rsid w:val="0059227B"/>
    <w:rsid w:val="005A0E00"/>
    <w:rsid w:val="005A47A2"/>
    <w:rsid w:val="005A7684"/>
    <w:rsid w:val="005B0966"/>
    <w:rsid w:val="005B39C3"/>
    <w:rsid w:val="005B795D"/>
    <w:rsid w:val="005C11C8"/>
    <w:rsid w:val="005D4751"/>
    <w:rsid w:val="005D5980"/>
    <w:rsid w:val="005E6746"/>
    <w:rsid w:val="006036A1"/>
    <w:rsid w:val="00604E8F"/>
    <w:rsid w:val="006055A1"/>
    <w:rsid w:val="00610508"/>
    <w:rsid w:val="00610DA7"/>
    <w:rsid w:val="00613820"/>
    <w:rsid w:val="00625F33"/>
    <w:rsid w:val="00643F4F"/>
    <w:rsid w:val="00645C90"/>
    <w:rsid w:val="00652248"/>
    <w:rsid w:val="00652C27"/>
    <w:rsid w:val="00657B80"/>
    <w:rsid w:val="0066758D"/>
    <w:rsid w:val="00671821"/>
    <w:rsid w:val="00675B3C"/>
    <w:rsid w:val="00682AEF"/>
    <w:rsid w:val="0068473E"/>
    <w:rsid w:val="00685714"/>
    <w:rsid w:val="0069495C"/>
    <w:rsid w:val="006A1671"/>
    <w:rsid w:val="006A201A"/>
    <w:rsid w:val="006A42AD"/>
    <w:rsid w:val="006D340A"/>
    <w:rsid w:val="006E7F55"/>
    <w:rsid w:val="006F2EEC"/>
    <w:rsid w:val="00715A1D"/>
    <w:rsid w:val="00716BE5"/>
    <w:rsid w:val="00740FA0"/>
    <w:rsid w:val="007512CD"/>
    <w:rsid w:val="00757A0C"/>
    <w:rsid w:val="00760BB0"/>
    <w:rsid w:val="00760F2A"/>
    <w:rsid w:val="0076157A"/>
    <w:rsid w:val="007615F3"/>
    <w:rsid w:val="00762A94"/>
    <w:rsid w:val="00765A2A"/>
    <w:rsid w:val="007674C7"/>
    <w:rsid w:val="00777DB5"/>
    <w:rsid w:val="0078114A"/>
    <w:rsid w:val="00781228"/>
    <w:rsid w:val="00784593"/>
    <w:rsid w:val="007A00EF"/>
    <w:rsid w:val="007A43EC"/>
    <w:rsid w:val="007B19EA"/>
    <w:rsid w:val="007C0A2D"/>
    <w:rsid w:val="007C27B0"/>
    <w:rsid w:val="007E2C2C"/>
    <w:rsid w:val="007E5112"/>
    <w:rsid w:val="007F300B"/>
    <w:rsid w:val="007F51A8"/>
    <w:rsid w:val="008014C3"/>
    <w:rsid w:val="0081232F"/>
    <w:rsid w:val="00812587"/>
    <w:rsid w:val="00814371"/>
    <w:rsid w:val="0082521A"/>
    <w:rsid w:val="008331B2"/>
    <w:rsid w:val="008360BB"/>
    <w:rsid w:val="00850812"/>
    <w:rsid w:val="0085730E"/>
    <w:rsid w:val="00873F1C"/>
    <w:rsid w:val="00876B9A"/>
    <w:rsid w:val="0087761E"/>
    <w:rsid w:val="008858E4"/>
    <w:rsid w:val="00886CBD"/>
    <w:rsid w:val="008933BF"/>
    <w:rsid w:val="0089470F"/>
    <w:rsid w:val="008A10C4"/>
    <w:rsid w:val="008A5491"/>
    <w:rsid w:val="008A69FA"/>
    <w:rsid w:val="008B0248"/>
    <w:rsid w:val="008B4EA0"/>
    <w:rsid w:val="008B68DB"/>
    <w:rsid w:val="008D191D"/>
    <w:rsid w:val="008D19DC"/>
    <w:rsid w:val="008E6B62"/>
    <w:rsid w:val="008F2679"/>
    <w:rsid w:val="008F5F33"/>
    <w:rsid w:val="0091046A"/>
    <w:rsid w:val="009165BD"/>
    <w:rsid w:val="00920537"/>
    <w:rsid w:val="00926ABD"/>
    <w:rsid w:val="00927576"/>
    <w:rsid w:val="00947073"/>
    <w:rsid w:val="00947F4E"/>
    <w:rsid w:val="00955A2A"/>
    <w:rsid w:val="00961490"/>
    <w:rsid w:val="00966D47"/>
    <w:rsid w:val="009678E8"/>
    <w:rsid w:val="00971278"/>
    <w:rsid w:val="00984635"/>
    <w:rsid w:val="00985A92"/>
    <w:rsid w:val="00992312"/>
    <w:rsid w:val="0099773B"/>
    <w:rsid w:val="009A03CD"/>
    <w:rsid w:val="009B6619"/>
    <w:rsid w:val="009C0DED"/>
    <w:rsid w:val="009D2CB9"/>
    <w:rsid w:val="009D50B4"/>
    <w:rsid w:val="009D7F47"/>
    <w:rsid w:val="009E2CDE"/>
    <w:rsid w:val="00A004B4"/>
    <w:rsid w:val="00A14D3D"/>
    <w:rsid w:val="00A15D6E"/>
    <w:rsid w:val="00A20ED6"/>
    <w:rsid w:val="00A322F0"/>
    <w:rsid w:val="00A32304"/>
    <w:rsid w:val="00A37D7F"/>
    <w:rsid w:val="00A43B1B"/>
    <w:rsid w:val="00A46410"/>
    <w:rsid w:val="00A52359"/>
    <w:rsid w:val="00A57688"/>
    <w:rsid w:val="00A576E4"/>
    <w:rsid w:val="00A6159F"/>
    <w:rsid w:val="00A6313B"/>
    <w:rsid w:val="00A7081D"/>
    <w:rsid w:val="00A842E9"/>
    <w:rsid w:val="00A8457F"/>
    <w:rsid w:val="00A84A94"/>
    <w:rsid w:val="00A85C45"/>
    <w:rsid w:val="00AA734A"/>
    <w:rsid w:val="00AA79C2"/>
    <w:rsid w:val="00AB193C"/>
    <w:rsid w:val="00AB4E18"/>
    <w:rsid w:val="00AB549A"/>
    <w:rsid w:val="00AC0804"/>
    <w:rsid w:val="00AD1DAA"/>
    <w:rsid w:val="00AD285D"/>
    <w:rsid w:val="00AD2D1E"/>
    <w:rsid w:val="00AE627C"/>
    <w:rsid w:val="00AF1E23"/>
    <w:rsid w:val="00AF7F81"/>
    <w:rsid w:val="00B01AFF"/>
    <w:rsid w:val="00B01B95"/>
    <w:rsid w:val="00B03B2F"/>
    <w:rsid w:val="00B03CB5"/>
    <w:rsid w:val="00B05CC7"/>
    <w:rsid w:val="00B11320"/>
    <w:rsid w:val="00B23535"/>
    <w:rsid w:val="00B27E39"/>
    <w:rsid w:val="00B350D8"/>
    <w:rsid w:val="00B5210A"/>
    <w:rsid w:val="00B5466E"/>
    <w:rsid w:val="00B54B74"/>
    <w:rsid w:val="00B636F4"/>
    <w:rsid w:val="00B76763"/>
    <w:rsid w:val="00B7732B"/>
    <w:rsid w:val="00B80A08"/>
    <w:rsid w:val="00B86448"/>
    <w:rsid w:val="00B879F0"/>
    <w:rsid w:val="00B94B6D"/>
    <w:rsid w:val="00BB306A"/>
    <w:rsid w:val="00BB5E52"/>
    <w:rsid w:val="00BC25AA"/>
    <w:rsid w:val="00BE4A16"/>
    <w:rsid w:val="00BE7EFA"/>
    <w:rsid w:val="00BF682E"/>
    <w:rsid w:val="00C022E3"/>
    <w:rsid w:val="00C07F64"/>
    <w:rsid w:val="00C22D17"/>
    <w:rsid w:val="00C26BB2"/>
    <w:rsid w:val="00C3227B"/>
    <w:rsid w:val="00C40797"/>
    <w:rsid w:val="00C4448D"/>
    <w:rsid w:val="00C4712D"/>
    <w:rsid w:val="00C5052B"/>
    <w:rsid w:val="00C50EFA"/>
    <w:rsid w:val="00C555C9"/>
    <w:rsid w:val="00C744A2"/>
    <w:rsid w:val="00C94F55"/>
    <w:rsid w:val="00CA1CE8"/>
    <w:rsid w:val="00CA7D62"/>
    <w:rsid w:val="00CB07A8"/>
    <w:rsid w:val="00CB38F6"/>
    <w:rsid w:val="00CC289D"/>
    <w:rsid w:val="00CD4A57"/>
    <w:rsid w:val="00CE125F"/>
    <w:rsid w:val="00CE34AB"/>
    <w:rsid w:val="00CE6CAC"/>
    <w:rsid w:val="00D06257"/>
    <w:rsid w:val="00D0798E"/>
    <w:rsid w:val="00D146C8"/>
    <w:rsid w:val="00D146F1"/>
    <w:rsid w:val="00D26CBC"/>
    <w:rsid w:val="00D33604"/>
    <w:rsid w:val="00D35502"/>
    <w:rsid w:val="00D37B08"/>
    <w:rsid w:val="00D437FF"/>
    <w:rsid w:val="00D47710"/>
    <w:rsid w:val="00D5130C"/>
    <w:rsid w:val="00D62265"/>
    <w:rsid w:val="00D71149"/>
    <w:rsid w:val="00D73770"/>
    <w:rsid w:val="00D764B6"/>
    <w:rsid w:val="00D77CB7"/>
    <w:rsid w:val="00D8512E"/>
    <w:rsid w:val="00D90CE2"/>
    <w:rsid w:val="00D925BC"/>
    <w:rsid w:val="00DA1E58"/>
    <w:rsid w:val="00DB4D99"/>
    <w:rsid w:val="00DB6B5E"/>
    <w:rsid w:val="00DB75B8"/>
    <w:rsid w:val="00DC1055"/>
    <w:rsid w:val="00DC571C"/>
    <w:rsid w:val="00DD3285"/>
    <w:rsid w:val="00DD375D"/>
    <w:rsid w:val="00DE2A1A"/>
    <w:rsid w:val="00DE334D"/>
    <w:rsid w:val="00DE40BB"/>
    <w:rsid w:val="00DE43E1"/>
    <w:rsid w:val="00DE4A9B"/>
    <w:rsid w:val="00DE4EF2"/>
    <w:rsid w:val="00DF0F93"/>
    <w:rsid w:val="00DF2C0E"/>
    <w:rsid w:val="00E0180F"/>
    <w:rsid w:val="00E04DB6"/>
    <w:rsid w:val="00E06FFB"/>
    <w:rsid w:val="00E13F94"/>
    <w:rsid w:val="00E21E1C"/>
    <w:rsid w:val="00E2449F"/>
    <w:rsid w:val="00E30155"/>
    <w:rsid w:val="00E34068"/>
    <w:rsid w:val="00E34C05"/>
    <w:rsid w:val="00E35050"/>
    <w:rsid w:val="00E35198"/>
    <w:rsid w:val="00E35F0D"/>
    <w:rsid w:val="00E412C7"/>
    <w:rsid w:val="00E42113"/>
    <w:rsid w:val="00E469FA"/>
    <w:rsid w:val="00E4742D"/>
    <w:rsid w:val="00E5688D"/>
    <w:rsid w:val="00E65B12"/>
    <w:rsid w:val="00E91FE1"/>
    <w:rsid w:val="00E969EA"/>
    <w:rsid w:val="00EA11E2"/>
    <w:rsid w:val="00EA5E95"/>
    <w:rsid w:val="00EB1506"/>
    <w:rsid w:val="00EC572C"/>
    <w:rsid w:val="00ED4954"/>
    <w:rsid w:val="00ED5A43"/>
    <w:rsid w:val="00ED5ABF"/>
    <w:rsid w:val="00EE0943"/>
    <w:rsid w:val="00EE33A2"/>
    <w:rsid w:val="00EF3B67"/>
    <w:rsid w:val="00F1632A"/>
    <w:rsid w:val="00F31DE2"/>
    <w:rsid w:val="00F36B4A"/>
    <w:rsid w:val="00F526B6"/>
    <w:rsid w:val="00F52BEB"/>
    <w:rsid w:val="00F604A9"/>
    <w:rsid w:val="00F67A1C"/>
    <w:rsid w:val="00F76987"/>
    <w:rsid w:val="00F77B67"/>
    <w:rsid w:val="00F82C5B"/>
    <w:rsid w:val="00F85325"/>
    <w:rsid w:val="00F8555F"/>
    <w:rsid w:val="00F91277"/>
    <w:rsid w:val="00F97F80"/>
    <w:rsid w:val="00FA54BA"/>
    <w:rsid w:val="00FB0B3F"/>
    <w:rsid w:val="00FB227F"/>
    <w:rsid w:val="00FB3E36"/>
    <w:rsid w:val="00FC0FCE"/>
    <w:rsid w:val="00FC2152"/>
    <w:rsid w:val="00FD3971"/>
    <w:rsid w:val="00FE6F70"/>
    <w:rsid w:val="00FE7FA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EC572C"/>
    <w:rPr>
      <w:rFonts w:ascii="Times New Roman" w:hAnsi="Times New Roman"/>
      <w:lang w:eastAsia="en-US"/>
    </w:rPr>
  </w:style>
  <w:style w:type="character" w:customStyle="1" w:styleId="EXCar">
    <w:name w:val="EX Car"/>
    <w:link w:val="EX"/>
    <w:locked/>
    <w:rsid w:val="00DC571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futurenetworks/wp-content/uploads/2023/07/OPG.02-v5.0-Operator-Platform-Requirements-and-Architecture.pdf" TargetMode="External"/><Relationship Id="rId3" Type="http://schemas.openxmlformats.org/officeDocument/2006/relationships/settings" Target="settings.xml"/><Relationship Id="rId7" Type="http://schemas.openxmlformats.org/officeDocument/2006/relationships/hyperlink" Target="https://www.gsma.com/solutions-and-impact/gsma-open-gateway/wp-content/uploads/2023/05/The-Ecosystem-for-Open-Gateway-NaaS-API-developmen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1099</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3</cp:revision>
  <cp:lastPrinted>1899-12-31T23:00:00Z</cp:lastPrinted>
  <dcterms:created xsi:type="dcterms:W3CDTF">2024-10-22T08:28:00Z</dcterms:created>
  <dcterms:modified xsi:type="dcterms:W3CDTF">2024-10-22T08:29:00Z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